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Pr="00B60F56">
        <w:rPr>
          <w:b/>
          <w:noProof/>
          <w:sz w:val="24"/>
        </w:rPr>
        <w:t>-</w:t>
      </w:r>
      <w:r w:rsidR="00025BDE">
        <w:rPr>
          <w:b/>
          <w:noProof/>
          <w:sz w:val="24"/>
        </w:rPr>
        <w:t>RAN</w:t>
      </w:r>
      <w:r w:rsidR="005A5722">
        <w:rPr>
          <w:b/>
          <w:noProof/>
          <w:sz w:val="24"/>
        </w:rPr>
        <w:t xml:space="preserve"> WG</w:t>
      </w:r>
      <w:r w:rsidR="00025BDE">
        <w:rPr>
          <w:b/>
          <w:noProof/>
          <w:sz w:val="24"/>
        </w:rPr>
        <w:t>2</w:t>
      </w:r>
      <w:r w:rsidR="00C66BA2">
        <w:rPr>
          <w:b/>
          <w:noProof/>
          <w:sz w:val="24"/>
        </w:rPr>
        <w:t xml:space="preserve"> </w:t>
      </w:r>
      <w:r>
        <w:rPr>
          <w:b/>
          <w:noProof/>
          <w:sz w:val="24"/>
        </w:rPr>
        <w:t>Meeting #</w:t>
      </w:r>
      <w:r w:rsidR="00025BDE">
        <w:rPr>
          <w:b/>
          <w:noProof/>
          <w:sz w:val="24"/>
        </w:rPr>
        <w:t>105</w:t>
      </w:r>
      <w:r>
        <w:rPr>
          <w:b/>
          <w:i/>
          <w:noProof/>
          <w:sz w:val="28"/>
        </w:rPr>
        <w:tab/>
      </w:r>
      <w:bookmarkStart w:id="0" w:name="_GoBack"/>
      <w:bookmarkEnd w:id="0"/>
      <w:r w:rsidR="00B04894" w:rsidRPr="00B04894">
        <w:rPr>
          <w:b/>
          <w:noProof/>
          <w:sz w:val="24"/>
        </w:rPr>
        <w:t>R2-1902622</w:t>
      </w:r>
    </w:p>
    <w:p w:rsidR="001E41F3" w:rsidRDefault="00025BDE" w:rsidP="001B4E42">
      <w:pPr>
        <w:pStyle w:val="CRCoverPage"/>
        <w:tabs>
          <w:tab w:val="right" w:pos="9639"/>
        </w:tabs>
        <w:outlineLvl w:val="0"/>
        <w:rPr>
          <w:b/>
          <w:noProof/>
          <w:sz w:val="24"/>
        </w:rPr>
      </w:pPr>
      <w:r w:rsidRPr="00025BDE">
        <w:rPr>
          <w:b/>
          <w:noProof/>
          <w:sz w:val="24"/>
        </w:rPr>
        <w:t>Athens</w:t>
      </w:r>
      <w:r w:rsidR="00B60F56">
        <w:rPr>
          <w:b/>
          <w:noProof/>
          <w:sz w:val="24"/>
        </w:rPr>
        <w:t xml:space="preserve">, </w:t>
      </w:r>
      <w:r w:rsidRPr="00025BDE">
        <w:rPr>
          <w:b/>
          <w:noProof/>
          <w:sz w:val="24"/>
        </w:rPr>
        <w:t>Greece</w:t>
      </w:r>
      <w:r w:rsidR="00B60F56">
        <w:rPr>
          <w:b/>
          <w:noProof/>
          <w:sz w:val="24"/>
        </w:rPr>
        <w:t xml:space="preserve">, </w:t>
      </w:r>
      <w:r w:rsidRPr="00025BDE">
        <w:rPr>
          <w:b/>
          <w:noProof/>
          <w:sz w:val="24"/>
        </w:rPr>
        <w:t>February 25th-March 1st 2019</w:t>
      </w:r>
      <w:r w:rsidR="001B4E42">
        <w:rPr>
          <w:noProof/>
          <w:color w:val="BFBFBF"/>
          <w:sz w:val="16"/>
          <w:szCs w:val="16"/>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B3387" w:rsidP="00E13F3D">
            <w:pPr>
              <w:pStyle w:val="CRCoverPage"/>
              <w:spacing w:after="0"/>
              <w:jc w:val="right"/>
              <w:rPr>
                <w:b/>
                <w:noProof/>
                <w:sz w:val="28"/>
              </w:rPr>
            </w:pPr>
            <w:r>
              <w:rPr>
                <w:b/>
                <w:noProof/>
                <w:sz w:val="28"/>
              </w:rPr>
              <w:t>36</w:t>
            </w:r>
            <w:r w:rsidR="004535C3" w:rsidRPr="004535C3">
              <w:rPr>
                <w:b/>
                <w:noProof/>
                <w:sz w:val="28"/>
              </w:rPr>
              <w:t>.331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93047" w:rsidP="00547111">
            <w:pPr>
              <w:pStyle w:val="CRCoverPage"/>
              <w:spacing w:after="0"/>
              <w:rPr>
                <w:noProof/>
              </w:rPr>
            </w:pPr>
            <w:r>
              <w:rPr>
                <w:b/>
                <w:noProof/>
                <w:sz w:val="28"/>
              </w:rPr>
              <w:t>3866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A0A2F"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535C3">
            <w:pPr>
              <w:pStyle w:val="CRCoverPage"/>
              <w:spacing w:after="0"/>
              <w:jc w:val="center"/>
              <w:rPr>
                <w:noProof/>
                <w:sz w:val="28"/>
              </w:rPr>
            </w:pPr>
            <w:r>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20AFD"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20AF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F4553" w:rsidP="00645792">
            <w:pPr>
              <w:pStyle w:val="CRCoverPage"/>
              <w:spacing w:after="0"/>
              <w:ind w:left="100"/>
              <w:rPr>
                <w:noProof/>
              </w:rPr>
            </w:pPr>
            <w:r w:rsidRPr="00FF4553">
              <w:t xml:space="preserve">Corrections </w:t>
            </w:r>
            <w:r w:rsidR="003472FB" w:rsidRPr="003472FB">
              <w:t xml:space="preserve">on </w:t>
            </w:r>
            <w:r w:rsidR="00645792">
              <w:t>NR NS-Pmax and f</w:t>
            </w:r>
            <w:r w:rsidR="00645792" w:rsidRPr="00645792">
              <w:t>requency</w:t>
            </w:r>
            <w:r w:rsidR="00645792">
              <w:t xml:space="preserve"> band list configuration in SIB24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F65DD7" w:rsidRDefault="00B60F56" w:rsidP="00F65DD7">
            <w:pPr>
              <w:pStyle w:val="CRCoverPage"/>
              <w:spacing w:after="0"/>
              <w:ind w:left="100"/>
              <w:rPr>
                <w:noProof/>
              </w:rPr>
            </w:pPr>
            <w:r w:rsidRPr="00F65DD7">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Pr="00F65DD7" w:rsidRDefault="00F65DD7" w:rsidP="00F65DD7">
            <w:pPr>
              <w:pStyle w:val="CRCoverPage"/>
              <w:spacing w:after="0"/>
              <w:ind w:left="100"/>
              <w:rPr>
                <w:noProof/>
              </w:rPr>
            </w:pPr>
            <w:r w:rsidRPr="00F65DD7">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65DD7">
            <w:pPr>
              <w:pStyle w:val="CRCoverPage"/>
              <w:spacing w:after="0"/>
              <w:ind w:left="100"/>
              <w:rPr>
                <w:noProof/>
              </w:rPr>
            </w:pPr>
            <w:r w:rsidRPr="00F65DD7">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Pr="00F65DD7" w:rsidRDefault="00EC2ECD">
            <w:pPr>
              <w:pStyle w:val="CRCoverPage"/>
              <w:spacing w:after="0"/>
              <w:ind w:left="100"/>
              <w:rPr>
                <w:noProof/>
              </w:rPr>
            </w:pPr>
            <w:r>
              <w:t>02/2</w:t>
            </w:r>
            <w:r w:rsidR="00F65DD7" w:rsidRPr="00F65DD7">
              <w:t>5/2019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Pr="00F65DD7"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65DD7"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Pr="00F65DD7" w:rsidRDefault="00B60F56">
            <w:pPr>
              <w:pStyle w:val="CRCoverPage"/>
              <w:spacing w:after="0"/>
              <w:ind w:left="100"/>
              <w:rPr>
                <w:noProof/>
              </w:rPr>
            </w:pPr>
            <w:r w:rsidRPr="00F65DD7">
              <w:t>Rel-</w:t>
            </w:r>
            <w:r w:rsidR="00F65DD7" w:rsidRPr="00F65DD7">
              <w:t>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E4D08" w:rsidRDefault="006E310B" w:rsidP="00DE4D08">
            <w:pPr>
              <w:pStyle w:val="CRCoverPage"/>
              <w:numPr>
                <w:ilvl w:val="0"/>
                <w:numId w:val="3"/>
              </w:numPr>
              <w:spacing w:after="0"/>
              <w:rPr>
                <w:noProof/>
              </w:rPr>
            </w:pPr>
            <w:r>
              <w:rPr>
                <w:noProof/>
              </w:rPr>
              <w:t>The current 36.331 specifies that</w:t>
            </w:r>
          </w:p>
          <w:p w:rsidR="006E310B" w:rsidRDefault="006E310B" w:rsidP="006E310B">
            <w:pPr>
              <w:pStyle w:val="CRCoverPage"/>
              <w:spacing w:after="0"/>
              <w:ind w:left="460"/>
              <w:rPr>
                <w:noProof/>
              </w:rPr>
            </w:pPr>
            <w:r>
              <w:rPr>
                <w:noProof/>
              </w:rPr>
              <w:t>“</w:t>
            </w:r>
            <w:r w:rsidRPr="00FE7D68">
              <w:rPr>
                <w:noProof/>
              </w:rPr>
              <w:t xml:space="preserve">The IE </w:t>
            </w:r>
            <w:r w:rsidRPr="00FE7D68">
              <w:rPr>
                <w:i/>
                <w:noProof/>
              </w:rPr>
              <w:t>NS-PmaxListNR</w:t>
            </w:r>
            <w:r w:rsidRPr="00FE7D68">
              <w:rPr>
                <w:noProof/>
              </w:rPr>
              <w:t xml:space="preserve"> concerns a list of </w:t>
            </w:r>
            <w:r w:rsidRPr="00FE7D68">
              <w:rPr>
                <w:i/>
                <w:noProof/>
              </w:rPr>
              <w:t>additionalPmax</w:t>
            </w:r>
            <w:r w:rsidRPr="00FE7D68">
              <w:rPr>
                <w:noProof/>
              </w:rPr>
              <w:t xml:space="preserve"> and </w:t>
            </w:r>
            <w:r w:rsidRPr="00FE7D68">
              <w:rPr>
                <w:i/>
                <w:noProof/>
              </w:rPr>
              <w:t>additionalSpectrumEmission</w:t>
            </w:r>
            <w:r w:rsidRPr="00FE7D68">
              <w:rPr>
                <w:noProof/>
              </w:rPr>
              <w:t xml:space="preserve">, as defined in TS 38.101 [85], table 6.2.3-1 for a given </w:t>
            </w:r>
            <w:r w:rsidRPr="006E310B">
              <w:rPr>
                <w:noProof/>
                <w:highlight w:val="yellow"/>
              </w:rPr>
              <w:t>frequency band</w:t>
            </w:r>
            <w:r>
              <w:rPr>
                <w:noProof/>
              </w:rPr>
              <w:t>”</w:t>
            </w:r>
          </w:p>
          <w:p w:rsidR="00DE4D08" w:rsidRDefault="006E310B" w:rsidP="0097363D">
            <w:pPr>
              <w:pStyle w:val="CRCoverPage"/>
              <w:spacing w:after="0"/>
              <w:ind w:left="460"/>
              <w:rPr>
                <w:noProof/>
              </w:rPr>
            </w:pPr>
            <w:r>
              <w:rPr>
                <w:noProof/>
              </w:rPr>
              <w:t xml:space="preserve">The description implies that the </w:t>
            </w:r>
            <w:r w:rsidR="00700CB6" w:rsidRPr="00FE7D68">
              <w:rPr>
                <w:i/>
                <w:noProof/>
              </w:rPr>
              <w:t>NS-PmaxListNR</w:t>
            </w:r>
            <w:r w:rsidR="00700CB6" w:rsidRPr="00FE7D68">
              <w:rPr>
                <w:noProof/>
              </w:rPr>
              <w:t xml:space="preserve"> </w:t>
            </w:r>
            <w:r>
              <w:rPr>
                <w:noProof/>
              </w:rPr>
              <w:t xml:space="preserve">is </w:t>
            </w:r>
            <w:r w:rsidRPr="00CC39D3">
              <w:rPr>
                <w:noProof/>
                <w:highlight w:val="yellow"/>
              </w:rPr>
              <w:t xml:space="preserve">per band </w:t>
            </w:r>
            <w:r w:rsidR="00700CB6" w:rsidRPr="00CC39D3">
              <w:rPr>
                <w:noProof/>
                <w:highlight w:val="yellow"/>
              </w:rPr>
              <w:t>configuration</w:t>
            </w:r>
            <w:r w:rsidR="00700CB6">
              <w:rPr>
                <w:noProof/>
              </w:rPr>
              <w:t>. I</w:t>
            </w:r>
            <w:r>
              <w:rPr>
                <w:noProof/>
              </w:rPr>
              <w:t xml:space="preserve">n ASN.1 </w:t>
            </w:r>
            <w:r w:rsidR="00BD79C7">
              <w:rPr>
                <w:noProof/>
              </w:rPr>
              <w:t xml:space="preserve">define </w:t>
            </w:r>
            <w:r>
              <w:rPr>
                <w:noProof/>
              </w:rPr>
              <w:t xml:space="preserve">of SIB24, a NR carrier </w:t>
            </w:r>
            <w:r w:rsidR="00700CB6" w:rsidRPr="00700CB6">
              <w:rPr>
                <w:noProof/>
              </w:rPr>
              <w:t xml:space="preserve">frequency </w:t>
            </w:r>
            <w:r>
              <w:rPr>
                <w:noProof/>
              </w:rPr>
              <w:t>could belong to multiple NR bands</w:t>
            </w:r>
            <w:r w:rsidR="00700CB6">
              <w:rPr>
                <w:noProof/>
              </w:rPr>
              <w:t xml:space="preserve">. However, </w:t>
            </w:r>
            <w:r>
              <w:rPr>
                <w:noProof/>
              </w:rPr>
              <w:t xml:space="preserve">there is only one </w:t>
            </w:r>
            <w:r w:rsidRPr="006E310B">
              <w:rPr>
                <w:i/>
                <w:noProof/>
              </w:rPr>
              <w:t>NS-PmaxListNR</w:t>
            </w:r>
            <w:r>
              <w:rPr>
                <w:noProof/>
              </w:rPr>
              <w:t xml:space="preserve"> IE. It is unclear that the current </w:t>
            </w:r>
            <w:r w:rsidRPr="006E310B">
              <w:rPr>
                <w:i/>
                <w:noProof/>
              </w:rPr>
              <w:t>NS-PmaxListNR</w:t>
            </w:r>
            <w:r>
              <w:rPr>
                <w:noProof/>
              </w:rPr>
              <w:t xml:space="preserve"> applies to which band and there should be multiple </w:t>
            </w:r>
            <w:r w:rsidRPr="006E310B">
              <w:rPr>
                <w:i/>
                <w:noProof/>
              </w:rPr>
              <w:t>NS-PmaxListNR</w:t>
            </w:r>
            <w:r>
              <w:rPr>
                <w:noProof/>
              </w:rPr>
              <w:t xml:space="preserve"> </w:t>
            </w:r>
            <w:r w:rsidR="00CC39D3" w:rsidRPr="00CC39D3">
              <w:rPr>
                <w:noProof/>
              </w:rPr>
              <w:t xml:space="preserve">configuration </w:t>
            </w:r>
            <w:r>
              <w:rPr>
                <w:noProof/>
              </w:rPr>
              <w:t>for multiple bands.</w:t>
            </w:r>
          </w:p>
          <w:p w:rsidR="0097363D" w:rsidRDefault="0097363D" w:rsidP="0097363D">
            <w:pPr>
              <w:pStyle w:val="CRCoverPage"/>
              <w:spacing w:after="0"/>
              <w:ind w:left="460"/>
              <w:rPr>
                <w:noProof/>
              </w:rPr>
            </w:pPr>
          </w:p>
          <w:p w:rsidR="00304990" w:rsidRDefault="00BD79C7" w:rsidP="0097363D">
            <w:pPr>
              <w:pStyle w:val="CRCoverPage"/>
              <w:numPr>
                <w:ilvl w:val="0"/>
                <w:numId w:val="3"/>
              </w:numPr>
              <w:spacing w:after="0"/>
              <w:rPr>
                <w:noProof/>
              </w:rPr>
            </w:pPr>
            <w:r>
              <w:rPr>
                <w:noProof/>
              </w:rPr>
              <w:t xml:space="preserve">For a NR carrier frequency that belongs to multiple bands and UE also supports several bands for this carrier, it is unclear that which band the UE should select to represent the NR carrier. The UE has to choose a band for NS-Pamx selection. The UE also has to choose a NR band filter for idle mode measurement. Thus, it should be </w:t>
            </w:r>
            <w:r w:rsidR="00CC39D3" w:rsidRPr="00CC39D3">
              <w:rPr>
                <w:noProof/>
              </w:rPr>
              <w:t xml:space="preserve">clarified </w:t>
            </w:r>
            <w:r>
              <w:rPr>
                <w:noProof/>
              </w:rPr>
              <w:t>that which NR band to be used in this case. The CR propose that the UE select the first band in the band list which it could support.</w:t>
            </w:r>
          </w:p>
          <w:p w:rsidR="0097363D" w:rsidRDefault="0097363D" w:rsidP="0097363D">
            <w:pPr>
              <w:pStyle w:val="CRCoverPage"/>
              <w:spacing w:after="0"/>
              <w:rPr>
                <w:noProof/>
              </w:rPr>
            </w:pPr>
          </w:p>
          <w:p w:rsidR="0097363D" w:rsidRDefault="00304990" w:rsidP="0097363D">
            <w:pPr>
              <w:pStyle w:val="CRCoverPage"/>
              <w:numPr>
                <w:ilvl w:val="0"/>
                <w:numId w:val="3"/>
              </w:numPr>
              <w:spacing w:after="0"/>
              <w:rPr>
                <w:noProof/>
              </w:rPr>
            </w:pPr>
            <w:r>
              <w:rPr>
                <w:noProof/>
              </w:rPr>
              <w:t xml:space="preserve">The NS-Pmax </w:t>
            </w:r>
            <w:r w:rsidR="001604D2" w:rsidRPr="0068724A">
              <w:t xml:space="preserve">configuration </w:t>
            </w:r>
            <w:r>
              <w:rPr>
                <w:noProof/>
              </w:rPr>
              <w:t>is missing for SUL bands of a NR carrier</w:t>
            </w:r>
          </w:p>
          <w:p w:rsidR="0097363D" w:rsidRDefault="0097363D" w:rsidP="0097363D">
            <w:pPr>
              <w:pStyle w:val="CRCoverPage"/>
              <w:spacing w:after="0"/>
              <w:ind w:left="460"/>
              <w:rPr>
                <w:noProof/>
              </w:rPr>
            </w:pPr>
          </w:p>
          <w:p w:rsidR="000B5FDC" w:rsidRPr="00D31C12" w:rsidRDefault="00D31C12" w:rsidP="00D31C12">
            <w:pPr>
              <w:pStyle w:val="ListParagraph"/>
              <w:numPr>
                <w:ilvl w:val="0"/>
                <w:numId w:val="3"/>
              </w:numPr>
              <w:rPr>
                <w:rFonts w:ascii="Arial" w:hAnsi="Arial"/>
                <w:noProof/>
              </w:rPr>
            </w:pPr>
            <w:r w:rsidRPr="00D31C12">
              <w:rPr>
                <w:rFonts w:ascii="Arial" w:hAnsi="Arial"/>
                <w:noProof/>
              </w:rPr>
              <w:t>Currently, the band indicator in SIB24 is optional. But the UE needs to know the band of neighbour cell to determine that whether it supports this band. If the information is missing, the UE does not know whether it can reselect to this neighbour frequency in case that the frequency belongs to multiple band. As network should know the band of neighbour frequency, we think network could always provide the NR band indicator(s) in SIB24.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E310B" w:rsidRDefault="006E310B" w:rsidP="00B91FFB">
            <w:pPr>
              <w:pStyle w:val="CRCoverPage"/>
              <w:numPr>
                <w:ilvl w:val="0"/>
                <w:numId w:val="4"/>
              </w:numPr>
              <w:spacing w:after="0"/>
              <w:rPr>
                <w:noProof/>
              </w:rPr>
            </w:pPr>
            <w:r>
              <w:rPr>
                <w:noProof/>
              </w:rPr>
              <w:t>Add</w:t>
            </w:r>
            <w:r w:rsidR="007C270F">
              <w:rPr>
                <w:noProof/>
              </w:rPr>
              <w:t xml:space="preserve"> multiple </w:t>
            </w:r>
            <w:r w:rsidR="007C270F" w:rsidRPr="006E310B">
              <w:rPr>
                <w:i/>
                <w:noProof/>
              </w:rPr>
              <w:t>NS-PmaxListNR</w:t>
            </w:r>
            <w:r w:rsidR="007C270F">
              <w:rPr>
                <w:noProof/>
              </w:rPr>
              <w:t xml:space="preserve"> </w:t>
            </w:r>
            <w:r w:rsidR="00B91FFB">
              <w:t xml:space="preserve">configuration </w:t>
            </w:r>
            <w:r w:rsidR="009A7D5C">
              <w:rPr>
                <w:noProof/>
              </w:rPr>
              <w:t xml:space="preserve">(new IE </w:t>
            </w:r>
            <w:r w:rsidR="009A7D5C" w:rsidRPr="009A7D5C">
              <w:rPr>
                <w:i/>
                <w:noProof/>
              </w:rPr>
              <w:t>multiBandNsPmaxListNR</w:t>
            </w:r>
            <w:r w:rsidR="009A7D5C">
              <w:rPr>
                <w:noProof/>
              </w:rPr>
              <w:t xml:space="preserve"> and </w:t>
            </w:r>
            <w:r w:rsidR="009A7D5C" w:rsidRPr="009A7D5C">
              <w:rPr>
                <w:i/>
                <w:noProof/>
              </w:rPr>
              <w:t>multiBandNsPmaxListNRSUL</w:t>
            </w:r>
            <w:r w:rsidR="009A7D5C">
              <w:rPr>
                <w:noProof/>
              </w:rPr>
              <w:t>)</w:t>
            </w:r>
            <w:r w:rsidR="007C270F">
              <w:rPr>
                <w:noProof/>
              </w:rPr>
              <w:t xml:space="preserve"> for a NR </w:t>
            </w:r>
            <w:r w:rsidR="007C270F">
              <w:rPr>
                <w:noProof/>
              </w:rPr>
              <w:lastRenderedPageBreak/>
              <w:t xml:space="preserve">carrier belongs to </w:t>
            </w:r>
            <w:r w:rsidR="00B91FFB" w:rsidRPr="00B91FFB">
              <w:rPr>
                <w:noProof/>
              </w:rPr>
              <w:t xml:space="preserve">multiple </w:t>
            </w:r>
            <w:r w:rsidR="007C270F">
              <w:rPr>
                <w:noProof/>
              </w:rPr>
              <w:t xml:space="preserve">bands or multiple SUL bands. </w:t>
            </w:r>
          </w:p>
          <w:p w:rsidR="006E310B" w:rsidRDefault="006E310B" w:rsidP="006E310B">
            <w:pPr>
              <w:pStyle w:val="CRCoverPage"/>
              <w:spacing w:after="0"/>
              <w:ind w:left="460"/>
              <w:rPr>
                <w:noProof/>
              </w:rPr>
            </w:pPr>
          </w:p>
          <w:p w:rsidR="00E16A6D" w:rsidRDefault="00B85FCE" w:rsidP="00A73FC3">
            <w:pPr>
              <w:pStyle w:val="CRCoverPage"/>
              <w:numPr>
                <w:ilvl w:val="0"/>
                <w:numId w:val="4"/>
              </w:numPr>
              <w:spacing w:after="0"/>
              <w:rPr>
                <w:noProof/>
              </w:rPr>
            </w:pPr>
            <w:r>
              <w:rPr>
                <w:noProof/>
              </w:rPr>
              <w:t>Add fi</w:t>
            </w:r>
            <w:r w:rsidR="00A73FC3">
              <w:rPr>
                <w:noProof/>
              </w:rPr>
              <w:t>e</w:t>
            </w:r>
            <w:r>
              <w:rPr>
                <w:noProof/>
              </w:rPr>
              <w:t>l</w:t>
            </w:r>
            <w:r w:rsidR="00923A8C">
              <w:rPr>
                <w:noProof/>
              </w:rPr>
              <w:t>d description for</w:t>
            </w:r>
            <w:r w:rsidR="00A73FC3">
              <w:rPr>
                <w:noProof/>
              </w:rPr>
              <w:t xml:space="preserve"> </w:t>
            </w:r>
            <w:r w:rsidR="00A73FC3" w:rsidRPr="00A73FC3">
              <w:rPr>
                <w:i/>
                <w:noProof/>
              </w:rPr>
              <w:t>multiBandInfoListSUL</w:t>
            </w:r>
            <w:r w:rsidR="00A73FC3">
              <w:rPr>
                <w:noProof/>
              </w:rPr>
              <w:t xml:space="preserve">. </w:t>
            </w:r>
            <w:r w:rsidR="0069707A">
              <w:rPr>
                <w:noProof/>
              </w:rPr>
              <w:t>Clarify in the fiel</w:t>
            </w:r>
            <w:r w:rsidR="00D16CFB">
              <w:rPr>
                <w:noProof/>
              </w:rPr>
              <w:t xml:space="preserve">d description that the UE shall </w:t>
            </w:r>
            <w:r w:rsidR="009A7D5C">
              <w:rPr>
                <w:noProof/>
              </w:rPr>
              <w:t xml:space="preserve">select the first listed band which it supports in the </w:t>
            </w:r>
            <w:r w:rsidR="009A7D5C" w:rsidRPr="009A7D5C">
              <w:rPr>
                <w:i/>
                <w:noProof/>
              </w:rPr>
              <w:t>multiBandInfoList</w:t>
            </w:r>
            <w:r w:rsidR="009A7D5C">
              <w:rPr>
                <w:noProof/>
              </w:rPr>
              <w:t xml:space="preserve"> or</w:t>
            </w:r>
            <w:r w:rsidR="009A7D5C" w:rsidRPr="009A7D5C">
              <w:rPr>
                <w:noProof/>
              </w:rPr>
              <w:t xml:space="preserve"> </w:t>
            </w:r>
            <w:r w:rsidR="009A7D5C" w:rsidRPr="009A7D5C">
              <w:rPr>
                <w:i/>
                <w:noProof/>
              </w:rPr>
              <w:t>multiBandInfoListSUL</w:t>
            </w:r>
            <w:r>
              <w:rPr>
                <w:noProof/>
              </w:rPr>
              <w:t xml:space="preserve"> fi</w:t>
            </w:r>
            <w:r w:rsidR="009A7D5C">
              <w:rPr>
                <w:noProof/>
              </w:rPr>
              <w:t>e</w:t>
            </w:r>
            <w:r>
              <w:rPr>
                <w:noProof/>
              </w:rPr>
              <w:t>l</w:t>
            </w:r>
            <w:r w:rsidR="009A7D5C">
              <w:rPr>
                <w:noProof/>
              </w:rPr>
              <w:t>d.</w:t>
            </w:r>
          </w:p>
          <w:p w:rsidR="007B4742" w:rsidRDefault="007B4742" w:rsidP="007B4742">
            <w:pPr>
              <w:pStyle w:val="CRCoverPage"/>
              <w:spacing w:after="0"/>
              <w:ind w:left="460"/>
              <w:rPr>
                <w:noProof/>
              </w:rPr>
            </w:pPr>
          </w:p>
          <w:p w:rsidR="00E16A6D" w:rsidRDefault="00923A8C" w:rsidP="009A7D5C">
            <w:pPr>
              <w:pStyle w:val="CRCoverPage"/>
              <w:numPr>
                <w:ilvl w:val="0"/>
                <w:numId w:val="4"/>
              </w:numPr>
              <w:spacing w:after="0"/>
              <w:rPr>
                <w:noProof/>
              </w:rPr>
            </w:pPr>
            <w:r>
              <w:rPr>
                <w:noProof/>
              </w:rPr>
              <w:t>Add</w:t>
            </w:r>
            <w:r w:rsidR="00B85FCE">
              <w:rPr>
                <w:noProof/>
              </w:rPr>
              <w:t xml:space="preserve"> fi</w:t>
            </w:r>
            <w:r w:rsidR="009A7D5C">
              <w:rPr>
                <w:noProof/>
              </w:rPr>
              <w:t>e</w:t>
            </w:r>
            <w:r w:rsidR="00B85FCE">
              <w:rPr>
                <w:noProof/>
              </w:rPr>
              <w:t>l</w:t>
            </w:r>
            <w:r>
              <w:rPr>
                <w:noProof/>
              </w:rPr>
              <w:t>d description for</w:t>
            </w:r>
            <w:r w:rsidR="009A7D5C">
              <w:rPr>
                <w:noProof/>
              </w:rPr>
              <w:t xml:space="preserve"> </w:t>
            </w:r>
            <w:r w:rsidR="009A7D5C" w:rsidRPr="006E310B">
              <w:rPr>
                <w:i/>
                <w:noProof/>
              </w:rPr>
              <w:t>NS-PmaxListNR</w:t>
            </w:r>
            <w:r w:rsidR="001F1D56">
              <w:rPr>
                <w:noProof/>
              </w:rPr>
              <w:t>, specify that this IE applies</w:t>
            </w:r>
            <w:r w:rsidR="009A7D5C">
              <w:rPr>
                <w:noProof/>
              </w:rPr>
              <w:t xml:space="preserve"> to the first listed band in </w:t>
            </w:r>
            <w:r w:rsidR="009A7D5C" w:rsidRPr="009A7D5C">
              <w:rPr>
                <w:i/>
                <w:noProof/>
              </w:rPr>
              <w:t>multiBandInfoList</w:t>
            </w:r>
            <w:r w:rsidR="009A7D5C">
              <w:rPr>
                <w:noProof/>
              </w:rPr>
              <w:t>.</w:t>
            </w:r>
          </w:p>
          <w:p w:rsidR="007B4742" w:rsidRDefault="007B4742" w:rsidP="007B4742">
            <w:pPr>
              <w:pStyle w:val="CRCoverPage"/>
              <w:spacing w:after="0"/>
              <w:ind w:left="460"/>
              <w:rPr>
                <w:noProof/>
              </w:rPr>
            </w:pPr>
          </w:p>
          <w:p w:rsidR="007B4742" w:rsidRDefault="007B4742" w:rsidP="007B4742">
            <w:pPr>
              <w:pStyle w:val="CRCoverPage"/>
              <w:numPr>
                <w:ilvl w:val="0"/>
                <w:numId w:val="4"/>
              </w:numPr>
              <w:spacing w:after="0"/>
              <w:rPr>
                <w:noProof/>
              </w:rPr>
            </w:pPr>
            <w:r>
              <w:rPr>
                <w:noProof/>
              </w:rPr>
              <w:t xml:space="preserve">In field description of </w:t>
            </w:r>
            <w:r w:rsidRPr="00002D9C">
              <w:rPr>
                <w:i/>
                <w:noProof/>
              </w:rPr>
              <w:t>multiBandInfoList</w:t>
            </w:r>
            <w:r>
              <w:rPr>
                <w:noProof/>
              </w:rPr>
              <w:t xml:space="preserve">, </w:t>
            </w:r>
            <w:r w:rsidR="00002D9C">
              <w:rPr>
                <w:noProof/>
              </w:rPr>
              <w:t>specify that the network will always include this field.</w:t>
            </w:r>
          </w:p>
          <w:p w:rsidR="00351F57" w:rsidRPr="00630C77" w:rsidRDefault="00351F57" w:rsidP="00351F57">
            <w:pPr>
              <w:pStyle w:val="CRCoverPage"/>
              <w:spacing w:after="0"/>
              <w:rPr>
                <w:noProof/>
              </w:rPr>
            </w:pPr>
          </w:p>
          <w:p w:rsidR="00351F57" w:rsidRPr="00C34DEB" w:rsidRDefault="00351F57" w:rsidP="00351F57">
            <w:pPr>
              <w:pStyle w:val="CRCoverPage"/>
              <w:spacing w:after="0"/>
              <w:ind w:left="102"/>
              <w:rPr>
                <w:noProof/>
                <w:lang w:eastAsia="zh-TW"/>
              </w:rPr>
            </w:pPr>
            <w:r w:rsidRPr="00C34DEB">
              <w:rPr>
                <w:b/>
                <w:noProof/>
                <w:lang w:eastAsia="zh-TW"/>
              </w:rPr>
              <w:t>Impact analysis</w:t>
            </w:r>
          </w:p>
          <w:p w:rsidR="000D27CC" w:rsidRDefault="000D27CC" w:rsidP="000D27CC">
            <w:pPr>
              <w:pStyle w:val="CRCoverPage"/>
              <w:spacing w:after="0"/>
              <w:ind w:left="102"/>
              <w:rPr>
                <w:noProof/>
                <w:u w:val="single"/>
                <w:lang w:eastAsia="zh-TW"/>
              </w:rPr>
            </w:pPr>
            <w:r w:rsidRPr="00C62EEC">
              <w:rPr>
                <w:noProof/>
                <w:u w:val="single"/>
                <w:lang w:eastAsia="zh-TW"/>
              </w:rPr>
              <w:t>Impacted 5G archite</w:t>
            </w:r>
            <w:r>
              <w:rPr>
                <w:noProof/>
                <w:u w:val="single"/>
                <w:lang w:eastAsia="zh-TW"/>
              </w:rPr>
              <w:t>cture options: Standalone</w:t>
            </w:r>
          </w:p>
          <w:p w:rsidR="000D27CC" w:rsidRDefault="000D27CC" w:rsidP="00351F57">
            <w:pPr>
              <w:pStyle w:val="CRCoverPage"/>
              <w:spacing w:after="0"/>
              <w:ind w:left="102"/>
              <w:rPr>
                <w:noProof/>
                <w:u w:val="single"/>
                <w:lang w:eastAsia="zh-TW"/>
              </w:rPr>
            </w:pPr>
          </w:p>
          <w:p w:rsidR="00351F57" w:rsidRPr="00C34DEB" w:rsidRDefault="00351F57" w:rsidP="00351F57">
            <w:pPr>
              <w:pStyle w:val="CRCoverPage"/>
              <w:spacing w:after="0"/>
              <w:ind w:left="102"/>
              <w:rPr>
                <w:noProof/>
                <w:u w:val="single"/>
                <w:lang w:eastAsia="zh-TW"/>
              </w:rPr>
            </w:pPr>
            <w:r w:rsidRPr="00C34DEB">
              <w:rPr>
                <w:noProof/>
                <w:u w:val="single"/>
                <w:lang w:eastAsia="zh-TW"/>
              </w:rPr>
              <w:t xml:space="preserve">Impacted functionality: </w:t>
            </w:r>
          </w:p>
          <w:p w:rsidR="00351F57" w:rsidRDefault="009D02F8" w:rsidP="000D27CC">
            <w:pPr>
              <w:pStyle w:val="CRCoverPage"/>
              <w:spacing w:after="0"/>
              <w:ind w:left="102"/>
              <w:rPr>
                <w:noProof/>
                <w:lang w:eastAsia="zh-TW"/>
              </w:rPr>
            </w:pPr>
            <w:r>
              <w:rPr>
                <w:noProof/>
                <w:lang w:eastAsia="zh-TW"/>
              </w:rPr>
              <w:t>Inter-RAT cell reselection from LTE to NR</w:t>
            </w:r>
          </w:p>
          <w:p w:rsidR="00351F57" w:rsidRPr="00512508" w:rsidRDefault="00351F57" w:rsidP="00351F57">
            <w:pPr>
              <w:pStyle w:val="CRCoverPage"/>
              <w:spacing w:after="0"/>
              <w:rPr>
                <w:noProof/>
                <w:lang w:eastAsia="zh-CN"/>
              </w:rPr>
            </w:pPr>
          </w:p>
          <w:p w:rsidR="00351F57" w:rsidRPr="006C5934" w:rsidRDefault="00351F57" w:rsidP="00351F57">
            <w:pPr>
              <w:pStyle w:val="CRCoverPage"/>
              <w:spacing w:after="0"/>
              <w:ind w:left="102"/>
              <w:rPr>
                <w:noProof/>
                <w:u w:val="single"/>
                <w:lang w:eastAsia="zh-TW"/>
              </w:rPr>
            </w:pPr>
            <w:r w:rsidRPr="006C5934">
              <w:rPr>
                <w:noProof/>
                <w:u w:val="single"/>
                <w:lang w:eastAsia="zh-TW"/>
              </w:rPr>
              <w:t>I</w:t>
            </w:r>
            <w:r w:rsidRPr="006C5934">
              <w:rPr>
                <w:rFonts w:hint="eastAsia"/>
                <w:noProof/>
                <w:u w:val="single"/>
                <w:lang w:eastAsia="zh-TW"/>
              </w:rPr>
              <w:t>nter-operability:</w:t>
            </w:r>
          </w:p>
          <w:p w:rsidR="00351F57" w:rsidRDefault="00355207" w:rsidP="00351F57">
            <w:pPr>
              <w:pStyle w:val="CRCoverPage"/>
              <w:spacing w:after="0"/>
              <w:ind w:left="102"/>
              <w:rPr>
                <w:noProof/>
                <w:lang w:eastAsia="zh-CN"/>
              </w:rPr>
            </w:pPr>
            <w:r>
              <w:rPr>
                <w:noProof/>
                <w:lang w:eastAsia="zh-CN"/>
              </w:rPr>
              <w:t>I</w:t>
            </w:r>
            <w:r w:rsidR="00351F57">
              <w:rPr>
                <w:noProof/>
                <w:lang w:eastAsia="zh-CN"/>
              </w:rPr>
              <w:t>f</w:t>
            </w:r>
            <w:r w:rsidR="00351F57" w:rsidRPr="00E34361">
              <w:rPr>
                <w:noProof/>
                <w:lang w:eastAsia="zh-CN"/>
              </w:rPr>
              <w:t xml:space="preserve"> t</w:t>
            </w:r>
            <w:r w:rsidR="00072B67">
              <w:rPr>
                <w:noProof/>
                <w:lang w:eastAsia="zh-CN"/>
              </w:rPr>
              <w:t xml:space="preserve">he UE implements the CR but </w:t>
            </w:r>
            <w:r w:rsidR="00351F57" w:rsidRPr="00E34361">
              <w:rPr>
                <w:noProof/>
                <w:lang w:eastAsia="zh-CN"/>
              </w:rPr>
              <w:t>the</w:t>
            </w:r>
            <w:r w:rsidR="00351F57">
              <w:rPr>
                <w:noProof/>
                <w:lang w:eastAsia="zh-CN"/>
              </w:rPr>
              <w:t xml:space="preserve"> network </w:t>
            </w:r>
            <w:r w:rsidR="00072B67">
              <w:rPr>
                <w:noProof/>
                <w:lang w:eastAsia="zh-CN"/>
              </w:rPr>
              <w:t xml:space="preserve">does not </w:t>
            </w:r>
            <w:r w:rsidR="00351F57">
              <w:rPr>
                <w:noProof/>
                <w:lang w:eastAsia="zh-CN"/>
              </w:rPr>
              <w:t xml:space="preserve">or vice-versa, </w:t>
            </w:r>
            <w:r w:rsidR="00417E77">
              <w:rPr>
                <w:noProof/>
                <w:lang w:eastAsia="zh-CN"/>
              </w:rPr>
              <w:t xml:space="preserve">the UE and NW may have different </w:t>
            </w:r>
            <w:r w:rsidR="00072B67" w:rsidRPr="00072B67">
              <w:rPr>
                <w:noProof/>
                <w:lang w:eastAsia="zh-CN"/>
              </w:rPr>
              <w:t xml:space="preserve">understanding </w:t>
            </w:r>
            <w:r w:rsidR="00417E77">
              <w:rPr>
                <w:noProof/>
                <w:lang w:eastAsia="zh-CN"/>
              </w:rPr>
              <w:t xml:space="preserve">on the </w:t>
            </w:r>
            <w:r w:rsidR="00066520">
              <w:rPr>
                <w:noProof/>
                <w:lang w:eastAsia="zh-CN"/>
              </w:rPr>
              <w:t>which NR band and which NS-Pamx value used by the UE for a NR neighbor frequency</w:t>
            </w:r>
            <w:r w:rsidR="00417E77">
              <w:rPr>
                <w:noProof/>
                <w:lang w:eastAsia="zh-CN"/>
              </w:rPr>
              <w:t>. T</w:t>
            </w:r>
            <w:r w:rsidR="00351F57" w:rsidRPr="00E34361">
              <w:rPr>
                <w:noProof/>
                <w:lang w:eastAsia="zh-CN"/>
              </w:rPr>
              <w:t>he consequences if not approved remain</w:t>
            </w:r>
            <w:r w:rsidR="00351F57">
              <w:rPr>
                <w:noProof/>
                <w:lang w:eastAsia="zh-CN"/>
              </w:rPr>
              <w:t>.</w:t>
            </w:r>
          </w:p>
          <w:p w:rsidR="00966D25" w:rsidRPr="0070378E" w:rsidRDefault="00966D25" w:rsidP="00066520">
            <w:pPr>
              <w:pStyle w:val="CRCoverPage"/>
              <w:spacing w:after="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21E70" w:rsidRDefault="00421E70" w:rsidP="00421E70">
            <w:pPr>
              <w:pStyle w:val="CRCoverPage"/>
              <w:spacing w:after="0"/>
              <w:ind w:left="102"/>
              <w:rPr>
                <w:noProof/>
                <w:lang w:eastAsia="zh-CN"/>
              </w:rPr>
            </w:pPr>
            <w:r>
              <w:rPr>
                <w:noProof/>
                <w:lang w:eastAsia="zh-CN"/>
              </w:rPr>
              <w:t xml:space="preserve">It is unclear how UE select the band and NS-Pamx value for a NR neighbour frequency. </w:t>
            </w:r>
          </w:p>
          <w:p w:rsidR="00421E70" w:rsidRDefault="00421E70" w:rsidP="00421E70">
            <w:pPr>
              <w:pStyle w:val="CRCoverPage"/>
              <w:spacing w:after="0"/>
              <w:ind w:left="102"/>
              <w:rPr>
                <w:noProof/>
                <w:lang w:eastAsia="zh-CN"/>
              </w:rPr>
            </w:pPr>
            <w:r>
              <w:rPr>
                <w:noProof/>
                <w:lang w:eastAsia="zh-CN"/>
              </w:rPr>
              <w:t>The UE and NW may have different understanding on which NR band and which NS-Pamx value used by the UE. And this result in different ranking value for a NR neighbour cell. The UE may select to an undesired NR neighbour cell.</w:t>
            </w:r>
          </w:p>
          <w:p w:rsidR="00421E70" w:rsidRDefault="00421E70" w:rsidP="00421E70">
            <w:pPr>
              <w:pStyle w:val="CRCoverPage"/>
              <w:spacing w:after="0"/>
              <w:ind w:left="102"/>
              <w:rPr>
                <w:noProof/>
                <w:lang w:eastAsia="zh-CN"/>
              </w:rPr>
            </w:pPr>
            <w:r>
              <w:rPr>
                <w:noProof/>
                <w:lang w:eastAsia="zh-CN"/>
              </w:rPr>
              <w:t>The UE may also reselect to a frequency (that is supports) but the UE does not support the corresponding band of this neighbour frequency. Then the UE has to go back to original cell which cause bad performance in idle mode mobility.</w:t>
            </w:r>
          </w:p>
          <w:p w:rsidR="004A4DA7" w:rsidRPr="00CF6677" w:rsidRDefault="004A4DA7" w:rsidP="00CF6677">
            <w:pPr>
              <w:pStyle w:val="CRCoverPage"/>
              <w:spacing w:after="0"/>
              <w:ind w:left="102"/>
              <w:rPr>
                <w:noProof/>
                <w:lang w:eastAsia="zh-CN"/>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93422" w:rsidP="00A37CCB">
            <w:pPr>
              <w:pStyle w:val="CRCoverPage"/>
              <w:spacing w:after="0"/>
              <w:ind w:left="100"/>
              <w:rPr>
                <w:noProof/>
              </w:rPr>
            </w:pPr>
            <w:r>
              <w:rPr>
                <w:noProof/>
              </w:rPr>
              <w:t>6.3.1</w:t>
            </w:r>
            <w:r w:rsidR="004A0B3A">
              <w:rPr>
                <w:noProof/>
              </w:rPr>
              <w:t>, 6.4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D0214" w:rsidRPr="00D67E84" w:rsidRDefault="00BD0214" w:rsidP="00BD0214">
      <w:pPr>
        <w:pStyle w:val="Heading3"/>
        <w:rPr>
          <w:lang w:val="sv-FI"/>
        </w:rPr>
      </w:pPr>
      <w:bookmarkStart w:id="3" w:name="_Toc525856772"/>
      <w:r w:rsidRPr="00D67E84">
        <w:rPr>
          <w:lang w:val="sv-FI"/>
        </w:rPr>
        <w:lastRenderedPageBreak/>
        <w:t>6.3.1</w:t>
      </w:r>
      <w:r w:rsidRPr="00D67E84">
        <w:rPr>
          <w:lang w:val="sv-FI"/>
        </w:rPr>
        <w:tab/>
        <w:t xml:space="preserve">System </w:t>
      </w:r>
      <w:smartTag w:uri="urn:schemas-microsoft-com:office:smarttags" w:element="PersonName">
        <w:r w:rsidRPr="00D67E84">
          <w:rPr>
            <w:lang w:val="sv-FI"/>
          </w:rPr>
          <w:t>info</w:t>
        </w:r>
      </w:smartTag>
      <w:r w:rsidRPr="00D67E84">
        <w:rPr>
          <w:lang w:val="sv-FI"/>
        </w:rPr>
        <w:t>rmation blocks</w:t>
      </w:r>
      <w:bookmarkEnd w:id="3"/>
    </w:p>
    <w:p w:rsidR="006D71E5" w:rsidRDefault="00190FB5">
      <w:pPr>
        <w:rPr>
          <w:noProof/>
        </w:rPr>
      </w:pPr>
      <w:r w:rsidRPr="00190FB5">
        <w:rPr>
          <w:noProof/>
          <w:highlight w:val="yellow"/>
        </w:rPr>
        <w:t>&lt;Skip unrelated Parts&gt;</w:t>
      </w:r>
    </w:p>
    <w:p w:rsidR="00BD0214" w:rsidRPr="00FE7D68" w:rsidRDefault="00BD0214" w:rsidP="00BD0214">
      <w:pPr>
        <w:pStyle w:val="Heading4"/>
        <w:rPr>
          <w:i/>
          <w:noProof/>
        </w:rPr>
      </w:pPr>
      <w:bookmarkStart w:id="4" w:name="_Toc525856794"/>
      <w:r w:rsidRPr="00FE7D68">
        <w:t>–</w:t>
      </w:r>
      <w:r w:rsidRPr="00FE7D68">
        <w:tab/>
      </w:r>
      <w:r w:rsidRPr="00FE7D68">
        <w:rPr>
          <w:i/>
          <w:noProof/>
        </w:rPr>
        <w:t>SystemInformationBlockType24</w:t>
      </w:r>
      <w:bookmarkEnd w:id="4"/>
    </w:p>
    <w:p w:rsidR="00BD0214" w:rsidRPr="00FE7D68" w:rsidRDefault="00BD0214" w:rsidP="00BD0214">
      <w:r w:rsidRPr="00FE7D68">
        <w:t xml:space="preserve">The IE </w:t>
      </w:r>
      <w:r w:rsidRPr="00FE7D68">
        <w:rPr>
          <w:i/>
          <w:noProof/>
        </w:rPr>
        <w:t>SystemInformationBlockType24</w:t>
      </w:r>
      <w:r w:rsidRPr="00FE7D68">
        <w:rPr>
          <w:iCs/>
        </w:rPr>
        <w:t xml:space="preserve"> contains information relevant only for inter-RAT cell re-selection i.e. information about </w:t>
      </w:r>
      <w:r w:rsidRPr="00FE7D68">
        <w:t>NR frequencies and NR neighbouring cells relevant for cell re-selection. The IE includes cell re-selection parameters common for a frequency.</w:t>
      </w:r>
    </w:p>
    <w:p w:rsidR="00BD0214" w:rsidRPr="00FE7D68" w:rsidRDefault="00BD0214" w:rsidP="00BD0214">
      <w:pPr>
        <w:pStyle w:val="TH"/>
        <w:rPr>
          <w:bCs/>
          <w:i/>
          <w:iCs/>
        </w:rPr>
      </w:pPr>
      <w:r w:rsidRPr="00FE7D68">
        <w:rPr>
          <w:bCs/>
          <w:i/>
          <w:iCs/>
          <w:noProof/>
        </w:rPr>
        <w:t xml:space="preserve">SystemInformationBlockType24 </w:t>
      </w:r>
      <w:r w:rsidRPr="00FE7D68">
        <w:rPr>
          <w:bCs/>
          <w:iCs/>
          <w:noProof/>
        </w:rPr>
        <w:t>information element</w:t>
      </w:r>
    </w:p>
    <w:p w:rsidR="00BD0214" w:rsidRPr="00FE7D68" w:rsidRDefault="00BD0214" w:rsidP="00BD0214">
      <w:pPr>
        <w:pStyle w:val="PL"/>
        <w:shd w:val="clear" w:color="auto" w:fill="E6E6E6"/>
      </w:pPr>
      <w:r w:rsidRPr="00FE7D68">
        <w:t>-- ASN1START</w:t>
      </w:r>
    </w:p>
    <w:p w:rsidR="00BD0214" w:rsidRPr="00FE7D68" w:rsidRDefault="00BD0214" w:rsidP="00BD0214">
      <w:pPr>
        <w:pStyle w:val="PL"/>
        <w:shd w:val="clear" w:color="auto" w:fill="E6E6E6"/>
      </w:pPr>
    </w:p>
    <w:p w:rsidR="00BD0214" w:rsidRPr="00FE7D68" w:rsidRDefault="00BD0214" w:rsidP="00BD0214">
      <w:pPr>
        <w:pStyle w:val="PL"/>
        <w:shd w:val="clear" w:color="auto" w:fill="E6E6E6"/>
      </w:pPr>
      <w:r w:rsidRPr="00FE7D68">
        <w:t>SystemInformationBlockType24-r15 ::=</w:t>
      </w:r>
      <w:r w:rsidRPr="00FE7D68">
        <w:tab/>
        <w:t>SEQUENCE {</w:t>
      </w:r>
    </w:p>
    <w:p w:rsidR="00BD0214" w:rsidRPr="00FE7D68" w:rsidRDefault="00BD0214" w:rsidP="00BD0214">
      <w:pPr>
        <w:pStyle w:val="PL"/>
        <w:shd w:val="clear" w:color="auto" w:fill="E6E6E6"/>
      </w:pPr>
      <w:r w:rsidRPr="00FE7D68">
        <w:tab/>
        <w:t>carrierFreqListNR-r15</w:t>
      </w:r>
      <w:r w:rsidRPr="00FE7D68">
        <w:tab/>
      </w:r>
      <w:r w:rsidRPr="00FE7D68">
        <w:tab/>
      </w:r>
      <w:r w:rsidRPr="00FE7D68">
        <w:tab/>
      </w:r>
      <w:r w:rsidRPr="00FE7D68">
        <w:tab/>
        <w:t>CarrierFreqListNR-r15</w:t>
      </w:r>
      <w:r w:rsidRPr="00FE7D68">
        <w:tab/>
      </w:r>
      <w:r w:rsidRPr="00FE7D68">
        <w:tab/>
      </w:r>
      <w:r w:rsidRPr="00FE7D68">
        <w:tab/>
      </w:r>
      <w:r w:rsidRPr="00FE7D68">
        <w:tab/>
        <w:t xml:space="preserve">OPTIONAL, </w:t>
      </w:r>
      <w:r w:rsidRPr="00FE7D68">
        <w:tab/>
      </w:r>
      <w:r w:rsidRPr="00FE7D68">
        <w:tab/>
        <w:t>-- Need OR</w:t>
      </w:r>
    </w:p>
    <w:p w:rsidR="00BD0214" w:rsidRPr="00FE7D68" w:rsidRDefault="00BD0214" w:rsidP="00BD0214">
      <w:pPr>
        <w:pStyle w:val="PL"/>
        <w:shd w:val="clear" w:color="auto" w:fill="E6E6E6"/>
      </w:pPr>
      <w:r w:rsidRPr="00FE7D68">
        <w:tab/>
        <w:t>t-ReselectionNR-r15</w:t>
      </w:r>
      <w:r w:rsidRPr="00FE7D68">
        <w:tab/>
      </w:r>
      <w:r w:rsidRPr="00FE7D68">
        <w:tab/>
      </w:r>
      <w:r w:rsidRPr="00FE7D68">
        <w:tab/>
      </w:r>
      <w:r w:rsidRPr="00FE7D68">
        <w:tab/>
      </w:r>
      <w:r w:rsidRPr="00FE7D68">
        <w:tab/>
        <w:t>T-Reselection,</w:t>
      </w:r>
    </w:p>
    <w:p w:rsidR="00BD0214" w:rsidRPr="00FE7D68" w:rsidRDefault="00BD0214" w:rsidP="00BD0214">
      <w:pPr>
        <w:pStyle w:val="PL"/>
        <w:shd w:val="clear" w:color="auto" w:fill="E6E6E6"/>
      </w:pPr>
      <w:r w:rsidRPr="00FE7D68">
        <w:tab/>
        <w:t>t-ReselectionNR-SF-r15</w:t>
      </w:r>
      <w:r w:rsidRPr="00FE7D68">
        <w:tab/>
      </w:r>
      <w:r w:rsidRPr="00FE7D68">
        <w:tab/>
      </w:r>
      <w:r w:rsidRPr="00FE7D68">
        <w:tab/>
      </w:r>
      <w:r w:rsidRPr="00FE7D68">
        <w:tab/>
        <w:t>SpeedStateScaleFactors</w:t>
      </w:r>
      <w:r w:rsidRPr="00FE7D68">
        <w:tab/>
      </w:r>
      <w:r w:rsidRPr="00FE7D68">
        <w:tab/>
      </w:r>
      <w:r w:rsidRPr="00FE7D68">
        <w:tab/>
      </w:r>
      <w:r w:rsidRPr="00FE7D68">
        <w:tab/>
        <w:t>OPTIONAL,</w:t>
      </w:r>
      <w:r w:rsidRPr="00FE7D68">
        <w:tab/>
        <w:t>-- Need OR</w:t>
      </w:r>
    </w:p>
    <w:p w:rsidR="00BD0214" w:rsidRPr="00FE7D68" w:rsidRDefault="00BD0214" w:rsidP="00BD0214">
      <w:pPr>
        <w:pStyle w:val="PL"/>
        <w:shd w:val="clear" w:color="auto" w:fill="E6E6E6"/>
      </w:pPr>
      <w:r w:rsidRPr="00FE7D68">
        <w:tab/>
        <w:t>lateNonCriticalExtension</w:t>
      </w:r>
      <w:r w:rsidRPr="00FE7D68">
        <w:tab/>
      </w:r>
      <w:r w:rsidRPr="00FE7D68">
        <w:tab/>
      </w:r>
      <w:r w:rsidRPr="00FE7D68">
        <w:tab/>
        <w:t>OCTET STRING</w:t>
      </w:r>
      <w:r w:rsidRPr="00FE7D68">
        <w:tab/>
      </w:r>
      <w:r w:rsidRPr="00FE7D68">
        <w:tab/>
      </w:r>
      <w:r w:rsidRPr="00FE7D68">
        <w:tab/>
      </w:r>
      <w:r w:rsidRPr="00FE7D68">
        <w:tab/>
      </w:r>
      <w:r w:rsidRPr="00FE7D68">
        <w:tab/>
        <w:t>OPTIONAL,</w:t>
      </w:r>
    </w:p>
    <w:p w:rsidR="00BD0214" w:rsidRPr="00FE7D68" w:rsidRDefault="00BD0214" w:rsidP="00BD0214">
      <w:pPr>
        <w:pStyle w:val="PL"/>
        <w:shd w:val="clear" w:color="auto" w:fill="E6E6E6"/>
      </w:pPr>
      <w:r w:rsidRPr="00FE7D68">
        <w:tab/>
        <w:t>...</w:t>
      </w:r>
    </w:p>
    <w:p w:rsidR="00BD0214" w:rsidRPr="00FE7D68" w:rsidRDefault="00BD0214" w:rsidP="00BD0214">
      <w:pPr>
        <w:pStyle w:val="PL"/>
        <w:shd w:val="clear" w:color="auto" w:fill="E6E6E6"/>
      </w:pPr>
      <w:r w:rsidRPr="00FE7D68">
        <w:t>}</w:t>
      </w:r>
    </w:p>
    <w:p w:rsidR="00BD0214" w:rsidRPr="00FE7D68" w:rsidRDefault="00BD0214" w:rsidP="00BD0214">
      <w:pPr>
        <w:pStyle w:val="PL"/>
        <w:shd w:val="clear" w:color="auto" w:fill="E6E6E6"/>
      </w:pPr>
    </w:p>
    <w:p w:rsidR="00BD0214" w:rsidRPr="00FE7D68" w:rsidRDefault="00BD0214" w:rsidP="00BD0214">
      <w:pPr>
        <w:pStyle w:val="PL"/>
        <w:shd w:val="clear" w:color="auto" w:fill="E6E6E6"/>
      </w:pPr>
      <w:r w:rsidRPr="00FE7D68">
        <w:t>CarrierFreqListNR-r15 ::=</w:t>
      </w:r>
      <w:r w:rsidRPr="00FE7D68">
        <w:tab/>
      </w:r>
      <w:r w:rsidRPr="00FE7D68">
        <w:tab/>
        <w:t>SEQUENCE (SIZE (1..maxFreq)) OF CarrierFreqNR-r15</w:t>
      </w:r>
    </w:p>
    <w:p w:rsidR="00BD0214" w:rsidRPr="00FE7D68" w:rsidRDefault="00BD0214" w:rsidP="00BD0214">
      <w:pPr>
        <w:pStyle w:val="PL"/>
        <w:shd w:val="clear" w:color="auto" w:fill="E6E6E6"/>
      </w:pPr>
    </w:p>
    <w:p w:rsidR="00BD0214" w:rsidRPr="00FE7D68" w:rsidRDefault="00BD0214" w:rsidP="00BD0214">
      <w:pPr>
        <w:pStyle w:val="PL"/>
        <w:shd w:val="clear" w:color="auto" w:fill="E6E6E6"/>
      </w:pPr>
      <w:r w:rsidRPr="00FE7D68">
        <w:t>CarrierFreqNR-r15 ::=</w:t>
      </w:r>
      <w:r w:rsidRPr="00FE7D68">
        <w:tab/>
      </w:r>
      <w:r w:rsidRPr="00FE7D68">
        <w:tab/>
      </w:r>
      <w:r w:rsidRPr="00FE7D68">
        <w:tab/>
      </w:r>
      <w:r w:rsidRPr="00FE7D68">
        <w:tab/>
        <w:t>SEQUENCE {</w:t>
      </w:r>
    </w:p>
    <w:p w:rsidR="00BD0214" w:rsidRPr="00FE7D68" w:rsidRDefault="00BD0214" w:rsidP="00BD0214">
      <w:pPr>
        <w:pStyle w:val="PL"/>
        <w:shd w:val="clear" w:color="auto" w:fill="E6E6E6"/>
      </w:pPr>
      <w:r w:rsidRPr="00FE7D68">
        <w:tab/>
        <w:t>carrierFreq-r15</w:t>
      </w:r>
      <w:r w:rsidRPr="00FE7D68">
        <w:tab/>
      </w:r>
      <w:r w:rsidRPr="00FE7D68">
        <w:tab/>
      </w:r>
      <w:r w:rsidRPr="00FE7D68">
        <w:tab/>
      </w:r>
      <w:r w:rsidRPr="00FE7D68">
        <w:tab/>
      </w:r>
      <w:r w:rsidRPr="00FE7D68">
        <w:tab/>
      </w:r>
      <w:r w:rsidRPr="00FE7D68">
        <w:tab/>
        <w:t>ARFCN-ValueNR-r15,</w:t>
      </w:r>
    </w:p>
    <w:p w:rsidR="00BD0214" w:rsidRPr="00FE7D68" w:rsidRDefault="00BD0214" w:rsidP="00BD0214">
      <w:pPr>
        <w:pStyle w:val="PL"/>
        <w:shd w:val="clear" w:color="auto" w:fill="E6E6E6"/>
      </w:pPr>
      <w:r w:rsidRPr="00FE7D68">
        <w:tab/>
        <w:t>multiBandInfoList-r15</w:t>
      </w:r>
      <w:r w:rsidRPr="00FE7D68">
        <w:tab/>
      </w:r>
      <w:r w:rsidRPr="00FE7D68">
        <w:tab/>
      </w:r>
      <w:r w:rsidRPr="00FE7D68">
        <w:tab/>
      </w:r>
      <w:r w:rsidRPr="00FE7D68">
        <w:tab/>
        <w:t>MultiFrequencyBandListNR-r15</w:t>
      </w:r>
      <w:r w:rsidRPr="00FE7D68">
        <w:tab/>
      </w:r>
      <w:r w:rsidRPr="00FE7D68">
        <w:tab/>
        <w:t>OPTIONAL,</w:t>
      </w:r>
      <w:r w:rsidRPr="00FE7D68">
        <w:tab/>
        <w:t>-- Need OR</w:t>
      </w:r>
    </w:p>
    <w:p w:rsidR="00BD0214" w:rsidRPr="00FE7D68" w:rsidRDefault="00BD0214" w:rsidP="00BD0214">
      <w:pPr>
        <w:pStyle w:val="PL"/>
        <w:shd w:val="clear" w:color="auto" w:fill="E6E6E6"/>
      </w:pPr>
      <w:r w:rsidRPr="00FE7D68">
        <w:tab/>
        <w:t>multiBandInfoListSUL-r15</w:t>
      </w:r>
      <w:r w:rsidRPr="00FE7D68">
        <w:tab/>
      </w:r>
      <w:r w:rsidRPr="00FE7D68">
        <w:tab/>
      </w:r>
      <w:r w:rsidRPr="00FE7D68">
        <w:tab/>
        <w:t>MultiFrequencyBandListNR-r15</w:t>
      </w:r>
      <w:r w:rsidRPr="00FE7D68">
        <w:tab/>
      </w:r>
      <w:r w:rsidRPr="00FE7D68">
        <w:tab/>
        <w:t>OPTIONAL,</w:t>
      </w:r>
      <w:r w:rsidRPr="00FE7D68">
        <w:tab/>
        <w:t>-- Need OR</w:t>
      </w:r>
    </w:p>
    <w:p w:rsidR="00BD0214" w:rsidRPr="00FE7D68" w:rsidRDefault="00BD0214" w:rsidP="00BD0214">
      <w:pPr>
        <w:pStyle w:val="PL"/>
        <w:shd w:val="clear" w:color="auto" w:fill="E6E6E6"/>
      </w:pPr>
      <w:r w:rsidRPr="00FE7D68">
        <w:tab/>
        <w:t>measTimingConfig-r15</w:t>
      </w:r>
      <w:r w:rsidRPr="00FE7D68">
        <w:tab/>
      </w:r>
      <w:r w:rsidRPr="00FE7D68">
        <w:tab/>
      </w:r>
      <w:r w:rsidRPr="00FE7D68">
        <w:tab/>
      </w:r>
      <w:r w:rsidRPr="00FE7D68">
        <w:tab/>
        <w:t>MTC-SSB-NR-r15</w:t>
      </w:r>
      <w:r w:rsidRPr="00FE7D68">
        <w:tab/>
      </w:r>
      <w:r w:rsidRPr="00FE7D68">
        <w:tab/>
      </w:r>
      <w:r w:rsidRPr="00FE7D68">
        <w:tab/>
      </w:r>
      <w:r w:rsidRPr="00FE7D68">
        <w:tab/>
      </w:r>
      <w:r w:rsidRPr="00FE7D68">
        <w:tab/>
      </w:r>
      <w:r w:rsidRPr="00FE7D68">
        <w:tab/>
        <w:t>OPTIONAL,</w:t>
      </w:r>
      <w:r w:rsidRPr="00FE7D68">
        <w:tab/>
        <w:t>-- Need OR</w:t>
      </w:r>
    </w:p>
    <w:p w:rsidR="00BD0214" w:rsidRPr="00FE7D68" w:rsidRDefault="00BD0214" w:rsidP="00BD0214">
      <w:pPr>
        <w:pStyle w:val="PL"/>
        <w:shd w:val="clear" w:color="auto" w:fill="E6E6E6"/>
      </w:pPr>
      <w:r w:rsidRPr="00FE7D68">
        <w:rPr>
          <w:sz w:val="12"/>
          <w:lang w:eastAsia="ko-KR"/>
        </w:rPr>
        <w:tab/>
      </w:r>
      <w:r w:rsidRPr="00FE7D68">
        <w:t>subcarrierSpacingSSB-r15</w:t>
      </w:r>
      <w:r w:rsidRPr="00FE7D68">
        <w:tab/>
      </w:r>
      <w:r w:rsidRPr="00FE7D68">
        <w:tab/>
      </w:r>
      <w:r w:rsidRPr="00FE7D68">
        <w:tab/>
        <w:t>ENUMERATED {kHz15, kHz30, kHz120, kHz240},</w:t>
      </w:r>
    </w:p>
    <w:p w:rsidR="00BD0214" w:rsidRPr="00FE7D68" w:rsidRDefault="00BD0214" w:rsidP="00BD0214">
      <w:pPr>
        <w:pStyle w:val="PL"/>
        <w:shd w:val="clear" w:color="auto" w:fill="E6E6E6"/>
        <w:rPr>
          <w:sz w:val="8"/>
          <w:lang w:eastAsia="ko-KR"/>
        </w:rPr>
      </w:pPr>
      <w:r w:rsidRPr="00FE7D68">
        <w:rPr>
          <w:sz w:val="8"/>
          <w:lang w:eastAsia="ko-KR"/>
        </w:rPr>
        <w:tab/>
      </w:r>
      <w:r w:rsidRPr="00FE7D68">
        <w:t>ss-RSSI-Measurement</w:t>
      </w:r>
      <w:r w:rsidRPr="00FE7D68">
        <w:rPr>
          <w:lang w:eastAsia="zh-CN"/>
        </w:rPr>
        <w:t>-r15</w:t>
      </w:r>
      <w:r w:rsidRPr="00FE7D68">
        <w:tab/>
      </w:r>
      <w:r w:rsidRPr="00FE7D68">
        <w:tab/>
      </w:r>
      <w:r w:rsidRPr="00FE7D68">
        <w:tab/>
      </w:r>
      <w:r w:rsidRPr="00FE7D68">
        <w:tab/>
        <w:t>SS-RSSI-Measurement</w:t>
      </w:r>
      <w:r w:rsidRPr="00FE7D68">
        <w:rPr>
          <w:lang w:eastAsia="zh-CN"/>
        </w:rPr>
        <w:t>-r15</w:t>
      </w:r>
      <w:r w:rsidRPr="00FE7D68">
        <w:tab/>
      </w:r>
      <w:r w:rsidRPr="00FE7D68">
        <w:tab/>
        <w:t xml:space="preserve">OPTIONAL, </w:t>
      </w:r>
      <w:r w:rsidRPr="00FE7D68">
        <w:tab/>
      </w:r>
      <w:r w:rsidRPr="00FE7D68">
        <w:tab/>
        <w:t>-- Cond RSRQ2</w:t>
      </w:r>
    </w:p>
    <w:p w:rsidR="00BD0214" w:rsidRPr="00FE7D68" w:rsidRDefault="00BD0214" w:rsidP="00BD0214">
      <w:pPr>
        <w:pStyle w:val="PL"/>
        <w:shd w:val="clear" w:color="auto" w:fill="E6E6E6"/>
        <w:rPr>
          <w:lang w:eastAsia="zh-CN"/>
        </w:rPr>
      </w:pPr>
      <w:r w:rsidRPr="00FE7D68">
        <w:tab/>
        <w:t>cellReselectionPriority-r15</w:t>
      </w:r>
      <w:r w:rsidRPr="00FE7D68">
        <w:tab/>
      </w:r>
      <w:r w:rsidRPr="00FE7D68">
        <w:tab/>
      </w:r>
      <w:r w:rsidRPr="00FE7D68">
        <w:tab/>
        <w:t>CellReselectionPriority</w:t>
      </w:r>
      <w:r w:rsidRPr="00FE7D68">
        <w:tab/>
      </w:r>
      <w:r w:rsidRPr="00FE7D68">
        <w:tab/>
        <w:t>OPTIONAL,</w:t>
      </w:r>
      <w:r w:rsidRPr="00FE7D68">
        <w:tab/>
      </w:r>
      <w:r w:rsidRPr="00FE7D68">
        <w:tab/>
        <w:t>-- Need OP</w:t>
      </w:r>
    </w:p>
    <w:p w:rsidR="00BD0214" w:rsidRPr="00FE7D68" w:rsidRDefault="00BD0214" w:rsidP="00BD0214">
      <w:pPr>
        <w:pStyle w:val="PL"/>
        <w:shd w:val="clear" w:color="auto" w:fill="E6E6E6"/>
      </w:pPr>
      <w:r w:rsidRPr="00FE7D68">
        <w:rPr>
          <w:lang w:eastAsia="zh-CN"/>
        </w:rPr>
        <w:tab/>
      </w:r>
      <w:r w:rsidRPr="00FE7D68">
        <w:t>cellReselectionSubPriority-r1</w:t>
      </w:r>
      <w:r w:rsidRPr="00FE7D68">
        <w:rPr>
          <w:lang w:eastAsia="zh-CN"/>
        </w:rPr>
        <w:t>5</w:t>
      </w:r>
      <w:r w:rsidRPr="00FE7D68">
        <w:tab/>
      </w:r>
      <w:r w:rsidRPr="00FE7D68">
        <w:tab/>
        <w:t>CellReselectionSubPriority-r13</w:t>
      </w:r>
      <w:r w:rsidRPr="00FE7D68">
        <w:tab/>
        <w:t>OPTIONAL,</w:t>
      </w:r>
      <w:r w:rsidRPr="00FE7D68">
        <w:tab/>
        <w:t>-- Need O</w:t>
      </w:r>
      <w:r w:rsidRPr="00FE7D68">
        <w:rPr>
          <w:lang w:eastAsia="zh-CN"/>
        </w:rPr>
        <w:t>R</w:t>
      </w:r>
    </w:p>
    <w:p w:rsidR="00BD0214" w:rsidRPr="00FE7D68" w:rsidRDefault="00BD0214" w:rsidP="00BD0214">
      <w:pPr>
        <w:pStyle w:val="PL"/>
        <w:shd w:val="clear" w:color="auto" w:fill="E6E6E6"/>
      </w:pPr>
      <w:r w:rsidRPr="00FE7D68">
        <w:tab/>
        <w:t>threshX-High-r15</w:t>
      </w:r>
      <w:r w:rsidRPr="00FE7D68">
        <w:tab/>
      </w:r>
      <w:r w:rsidRPr="00FE7D68">
        <w:tab/>
      </w:r>
      <w:r w:rsidRPr="00FE7D68">
        <w:tab/>
      </w:r>
      <w:r w:rsidRPr="00FE7D68">
        <w:tab/>
      </w:r>
      <w:r w:rsidRPr="00FE7D68">
        <w:tab/>
        <w:t>ReselectionThreshold,</w:t>
      </w:r>
    </w:p>
    <w:p w:rsidR="00BD0214" w:rsidRPr="00FE7D68" w:rsidRDefault="00BD0214" w:rsidP="00BD0214">
      <w:pPr>
        <w:pStyle w:val="PL"/>
        <w:shd w:val="clear" w:color="auto" w:fill="E6E6E6"/>
      </w:pPr>
      <w:r w:rsidRPr="00FE7D68">
        <w:tab/>
        <w:t>threshX-Low-r15</w:t>
      </w:r>
      <w:r w:rsidRPr="00FE7D68">
        <w:tab/>
      </w:r>
      <w:r w:rsidRPr="00FE7D68">
        <w:tab/>
      </w:r>
      <w:r w:rsidRPr="00FE7D68">
        <w:tab/>
      </w:r>
      <w:r w:rsidRPr="00FE7D68">
        <w:tab/>
      </w:r>
      <w:r w:rsidRPr="00FE7D68">
        <w:tab/>
      </w:r>
      <w:r w:rsidRPr="00FE7D68">
        <w:tab/>
        <w:t>ReselectionThreshold,</w:t>
      </w:r>
    </w:p>
    <w:p w:rsidR="00BD0214" w:rsidRPr="00FE7D68" w:rsidRDefault="00BD0214" w:rsidP="00BD0214">
      <w:pPr>
        <w:pStyle w:val="PL"/>
        <w:shd w:val="clear" w:color="auto" w:fill="E6E6E6"/>
      </w:pPr>
      <w:r w:rsidRPr="00FE7D68">
        <w:tab/>
        <w:t>threshX-Q-r15</w:t>
      </w:r>
      <w:r w:rsidRPr="00FE7D68">
        <w:tab/>
      </w:r>
      <w:r w:rsidRPr="00FE7D68">
        <w:tab/>
      </w:r>
      <w:r w:rsidRPr="00FE7D68">
        <w:tab/>
      </w:r>
      <w:r w:rsidRPr="00FE7D68">
        <w:tab/>
      </w:r>
      <w:r w:rsidRPr="00FE7D68">
        <w:tab/>
      </w:r>
      <w:r w:rsidRPr="00FE7D68">
        <w:tab/>
        <w:t>SEQUENCE {</w:t>
      </w:r>
    </w:p>
    <w:p w:rsidR="00BD0214" w:rsidRPr="00FE7D68" w:rsidRDefault="00BD0214" w:rsidP="00BD0214">
      <w:pPr>
        <w:pStyle w:val="PL"/>
        <w:shd w:val="clear" w:color="auto" w:fill="E6E6E6"/>
      </w:pPr>
      <w:r w:rsidRPr="00FE7D68">
        <w:tab/>
      </w:r>
      <w:r w:rsidRPr="00FE7D68">
        <w:tab/>
      </w:r>
      <w:r w:rsidRPr="00FE7D68">
        <w:tab/>
        <w:t>threshX-HighQ-r15</w:t>
      </w:r>
      <w:r w:rsidRPr="00FE7D68">
        <w:tab/>
      </w:r>
      <w:r w:rsidRPr="00FE7D68">
        <w:tab/>
      </w:r>
      <w:r w:rsidRPr="00FE7D68">
        <w:tab/>
      </w:r>
      <w:r w:rsidRPr="00FE7D68">
        <w:tab/>
        <w:t>ReselectionThresholdQ-r9,</w:t>
      </w:r>
    </w:p>
    <w:p w:rsidR="00BD0214" w:rsidRPr="00FE7D68" w:rsidRDefault="00BD0214" w:rsidP="00BD0214">
      <w:pPr>
        <w:pStyle w:val="PL"/>
        <w:shd w:val="clear" w:color="auto" w:fill="E6E6E6"/>
      </w:pPr>
      <w:r w:rsidRPr="00FE7D68">
        <w:tab/>
      </w:r>
      <w:r w:rsidRPr="00FE7D68">
        <w:tab/>
      </w:r>
      <w:r w:rsidRPr="00FE7D68">
        <w:tab/>
        <w:t>threshX-LowQ-r15</w:t>
      </w:r>
      <w:r w:rsidRPr="00FE7D68">
        <w:tab/>
      </w:r>
      <w:r w:rsidRPr="00FE7D68">
        <w:tab/>
      </w:r>
      <w:r w:rsidRPr="00FE7D68">
        <w:tab/>
      </w:r>
      <w:r w:rsidRPr="00FE7D68">
        <w:tab/>
        <w:t>ReselectionThresholdQ-r9</w:t>
      </w:r>
    </w:p>
    <w:p w:rsidR="00BD0214" w:rsidRPr="00FE7D68" w:rsidRDefault="00BD0214" w:rsidP="00BD0214">
      <w:pPr>
        <w:pStyle w:val="PL"/>
        <w:shd w:val="clear" w:color="auto" w:fill="E6E6E6"/>
      </w:pPr>
      <w:r w:rsidRPr="00FE7D68">
        <w:tab/>
      </w:r>
      <w:r w:rsidRPr="00FE7D68">
        <w:tab/>
        <w:t>}</w:t>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OPTIONAL,</w:t>
      </w:r>
      <w:r w:rsidRPr="00FE7D68">
        <w:tab/>
        <w:t>-- Cond RSRQ</w:t>
      </w:r>
    </w:p>
    <w:p w:rsidR="00BD0214" w:rsidRPr="00FE7D68" w:rsidRDefault="00BD0214" w:rsidP="00BD0214">
      <w:pPr>
        <w:pStyle w:val="PL"/>
        <w:shd w:val="clear" w:color="auto" w:fill="E6E6E6"/>
      </w:pPr>
      <w:r w:rsidRPr="00FE7D68">
        <w:tab/>
        <w:t>q-RxLevMin-r15</w:t>
      </w:r>
      <w:r w:rsidRPr="00FE7D68">
        <w:tab/>
      </w:r>
      <w:r w:rsidRPr="00FE7D68">
        <w:tab/>
      </w:r>
      <w:r w:rsidRPr="00FE7D68">
        <w:tab/>
      </w:r>
      <w:r w:rsidRPr="00FE7D68">
        <w:tab/>
      </w:r>
      <w:r w:rsidRPr="00FE7D68">
        <w:tab/>
      </w:r>
      <w:r w:rsidRPr="00FE7D68">
        <w:tab/>
        <w:t>INTEGER (-70..-22),</w:t>
      </w:r>
    </w:p>
    <w:p w:rsidR="00BD0214" w:rsidRPr="00FE7D68" w:rsidRDefault="00BD0214" w:rsidP="00BD0214">
      <w:pPr>
        <w:pStyle w:val="PL"/>
        <w:shd w:val="clear" w:color="auto" w:fill="E6E6E6"/>
      </w:pPr>
      <w:r w:rsidRPr="00FE7D68">
        <w:tab/>
        <w:t>q-RxLevMinSUL-r15</w:t>
      </w:r>
      <w:r w:rsidRPr="00FE7D68">
        <w:tab/>
      </w:r>
      <w:r w:rsidRPr="00FE7D68">
        <w:tab/>
      </w:r>
      <w:r w:rsidRPr="00FE7D68">
        <w:tab/>
      </w:r>
      <w:r w:rsidRPr="00FE7D68">
        <w:tab/>
      </w:r>
      <w:r w:rsidRPr="00FE7D68">
        <w:tab/>
        <w:t>INTEGER (-70..-22)</w:t>
      </w:r>
      <w:r w:rsidRPr="00FE7D68">
        <w:tab/>
      </w:r>
      <w:r w:rsidRPr="00FE7D68">
        <w:tab/>
      </w:r>
      <w:r w:rsidRPr="00FE7D68">
        <w:tab/>
      </w:r>
      <w:r w:rsidRPr="00FE7D68">
        <w:tab/>
        <w:t xml:space="preserve">OPTIONAL, </w:t>
      </w:r>
      <w:r w:rsidRPr="00FE7D68">
        <w:tab/>
      </w:r>
      <w:r w:rsidRPr="00FE7D68">
        <w:tab/>
        <w:t>-- Need OR</w:t>
      </w:r>
    </w:p>
    <w:p w:rsidR="00BD0214" w:rsidRPr="00FE7D68" w:rsidRDefault="00BD0214" w:rsidP="00BD0214">
      <w:pPr>
        <w:pStyle w:val="PL"/>
        <w:shd w:val="clear" w:color="auto" w:fill="E6E6E6"/>
      </w:pPr>
      <w:r w:rsidRPr="00FE7D68">
        <w:tab/>
        <w:t>p-MaxNR-r15</w:t>
      </w:r>
      <w:r w:rsidRPr="00FE7D68">
        <w:tab/>
      </w:r>
      <w:r w:rsidRPr="00FE7D68">
        <w:tab/>
      </w:r>
      <w:r w:rsidRPr="00FE7D68">
        <w:tab/>
      </w:r>
      <w:r w:rsidRPr="00FE7D68">
        <w:tab/>
      </w:r>
      <w:r w:rsidRPr="00FE7D68">
        <w:tab/>
      </w:r>
      <w:r w:rsidRPr="00FE7D68">
        <w:tab/>
      </w:r>
      <w:r w:rsidRPr="00FE7D68">
        <w:tab/>
        <w:t>P-MaxNR-r15,</w:t>
      </w:r>
    </w:p>
    <w:p w:rsidR="00BD0214" w:rsidRPr="00FE7D68" w:rsidRDefault="00BD0214" w:rsidP="00BD0214">
      <w:pPr>
        <w:pStyle w:val="PL"/>
        <w:shd w:val="clear" w:color="auto" w:fill="E6E6E6"/>
        <w:rPr>
          <w:rFonts w:eastAsia="Batang"/>
          <w:lang w:eastAsia="sv-SE"/>
        </w:rPr>
      </w:pPr>
      <w:r w:rsidRPr="00FE7D68">
        <w:tab/>
      </w:r>
      <w:r w:rsidRPr="00FE7D68">
        <w:rPr>
          <w:rFonts w:eastAsia="Batang"/>
          <w:lang w:eastAsia="sv-SE"/>
        </w:rPr>
        <w:t>ns-PmaxListNR-r15</w:t>
      </w:r>
      <w:r w:rsidRPr="00FE7D68">
        <w:rPr>
          <w:rFonts w:eastAsia="Batang"/>
          <w:lang w:eastAsia="sv-SE"/>
        </w:rPr>
        <w:tab/>
      </w:r>
      <w:r w:rsidRPr="00FE7D68">
        <w:rPr>
          <w:rFonts w:eastAsia="Batang"/>
          <w:lang w:eastAsia="sv-SE"/>
        </w:rPr>
        <w:tab/>
      </w:r>
      <w:r w:rsidRPr="00FE7D68">
        <w:rPr>
          <w:rFonts w:eastAsia="Batang"/>
          <w:lang w:eastAsia="sv-SE"/>
        </w:rPr>
        <w:tab/>
      </w:r>
      <w:r w:rsidRPr="00FE7D68">
        <w:rPr>
          <w:rFonts w:eastAsia="Batang"/>
          <w:lang w:eastAsia="sv-SE"/>
        </w:rPr>
        <w:tab/>
      </w:r>
      <w:r w:rsidRPr="00FE7D68">
        <w:rPr>
          <w:rFonts w:eastAsia="Batang"/>
          <w:lang w:eastAsia="sv-SE"/>
        </w:rPr>
        <w:tab/>
        <w:t>NS-PmaxListNR-r15</w:t>
      </w:r>
      <w:r w:rsidRPr="00FE7D68">
        <w:rPr>
          <w:rFonts w:eastAsia="Batang"/>
          <w:lang w:eastAsia="sv-SE"/>
        </w:rPr>
        <w:tab/>
      </w:r>
      <w:r w:rsidRPr="00FE7D68">
        <w:rPr>
          <w:rFonts w:eastAsia="Batang"/>
          <w:lang w:eastAsia="sv-SE"/>
        </w:rPr>
        <w:tab/>
      </w:r>
      <w:r w:rsidRPr="00FE7D68">
        <w:rPr>
          <w:rFonts w:eastAsia="Batang"/>
          <w:lang w:eastAsia="sv-SE"/>
        </w:rPr>
        <w:tab/>
      </w:r>
      <w:r w:rsidRPr="00FE7D68">
        <w:rPr>
          <w:rFonts w:eastAsia="Batang"/>
          <w:lang w:eastAsia="sv-SE"/>
        </w:rPr>
        <w:tab/>
      </w:r>
      <w:r w:rsidRPr="00FE7D68">
        <w:rPr>
          <w:rFonts w:eastAsia="Batang"/>
          <w:lang w:eastAsia="sv-SE"/>
        </w:rPr>
        <w:tab/>
        <w:t>OPTIONAL,  -- Need OR</w:t>
      </w:r>
    </w:p>
    <w:p w:rsidR="00BD0214" w:rsidRPr="00FE7D68" w:rsidRDefault="00BD0214" w:rsidP="00BD0214">
      <w:pPr>
        <w:pStyle w:val="PL"/>
        <w:shd w:val="clear" w:color="auto" w:fill="E6E6E6"/>
      </w:pPr>
      <w:r w:rsidRPr="00FE7D68">
        <w:tab/>
        <w:t>q-QualMin-r15</w:t>
      </w:r>
      <w:r w:rsidRPr="00FE7D68">
        <w:tab/>
      </w:r>
      <w:r w:rsidRPr="00FE7D68">
        <w:tab/>
      </w:r>
      <w:r w:rsidRPr="00FE7D68">
        <w:tab/>
      </w:r>
      <w:r w:rsidRPr="00FE7D68">
        <w:tab/>
      </w:r>
      <w:r w:rsidRPr="00FE7D68">
        <w:tab/>
      </w:r>
      <w:r w:rsidRPr="00FE7D68">
        <w:tab/>
        <w:t>Q-QualMin-r9</w:t>
      </w:r>
      <w:r w:rsidRPr="00FE7D68">
        <w:tab/>
      </w:r>
      <w:r w:rsidRPr="00FE7D68">
        <w:tab/>
      </w:r>
      <w:r w:rsidRPr="00FE7D68">
        <w:tab/>
      </w:r>
      <w:r w:rsidRPr="00FE7D68">
        <w:tab/>
      </w:r>
      <w:r w:rsidRPr="00FE7D68">
        <w:tab/>
        <w:t>OPTIONAL,</w:t>
      </w:r>
      <w:r w:rsidRPr="00FE7D68">
        <w:tab/>
      </w:r>
      <w:r w:rsidRPr="00FE7D68">
        <w:tab/>
        <w:t>-- Need OP</w:t>
      </w:r>
    </w:p>
    <w:p w:rsidR="00BD0214" w:rsidRPr="00FE7D68" w:rsidRDefault="00BD0214" w:rsidP="00BD0214">
      <w:pPr>
        <w:pStyle w:val="PL"/>
        <w:shd w:val="clear" w:color="auto" w:fill="E6E6E6"/>
      </w:pPr>
      <w:r w:rsidRPr="00FE7D68">
        <w:tab/>
        <w:t>deriveSSB-IndexFromCell-r15</w:t>
      </w:r>
      <w:r w:rsidRPr="00FE7D68">
        <w:tab/>
      </w:r>
      <w:r w:rsidRPr="00FE7D68">
        <w:tab/>
      </w:r>
      <w:r w:rsidRPr="00FE7D68">
        <w:tab/>
        <w:t>BOOLEAN,</w:t>
      </w:r>
    </w:p>
    <w:p w:rsidR="00BD0214" w:rsidRPr="00FE7D68" w:rsidRDefault="00BD0214" w:rsidP="00BD0214">
      <w:pPr>
        <w:pStyle w:val="PL"/>
        <w:shd w:val="clear" w:color="auto" w:fill="E6E6E6"/>
      </w:pPr>
      <w:r w:rsidRPr="00FE7D68">
        <w:tab/>
        <w:t>maxRS-IndexCellQual-r15</w:t>
      </w:r>
      <w:r w:rsidRPr="00FE7D68">
        <w:tab/>
      </w:r>
      <w:r w:rsidRPr="00FE7D68">
        <w:tab/>
      </w:r>
      <w:r w:rsidRPr="00FE7D68">
        <w:tab/>
      </w:r>
      <w:r w:rsidRPr="00FE7D68">
        <w:tab/>
        <w:t>MaxRS-IndexCellQualNR-r15</w:t>
      </w:r>
      <w:r w:rsidRPr="00FE7D68">
        <w:tab/>
      </w:r>
      <w:r w:rsidRPr="00FE7D68">
        <w:tab/>
        <w:t>OPTIONAL,</w:t>
      </w:r>
      <w:r w:rsidRPr="00FE7D68">
        <w:tab/>
      </w:r>
      <w:r w:rsidRPr="00FE7D68">
        <w:tab/>
        <w:t>-- Need OR</w:t>
      </w:r>
    </w:p>
    <w:p w:rsidR="00BD0214" w:rsidRPr="00FE7D68" w:rsidRDefault="00BD0214" w:rsidP="00BD0214">
      <w:pPr>
        <w:pStyle w:val="PL"/>
        <w:shd w:val="clear" w:color="auto" w:fill="E6E6E6"/>
      </w:pPr>
      <w:r w:rsidRPr="00FE7D68">
        <w:tab/>
        <w:t>threshRS-Index-r15</w:t>
      </w:r>
      <w:r w:rsidRPr="00FE7D68">
        <w:tab/>
      </w:r>
      <w:r w:rsidRPr="00FE7D68">
        <w:tab/>
      </w:r>
      <w:r w:rsidRPr="00FE7D68">
        <w:tab/>
      </w:r>
      <w:r w:rsidRPr="00FE7D68">
        <w:tab/>
      </w:r>
      <w:r w:rsidRPr="00FE7D68">
        <w:tab/>
        <w:t>ThresholdListNR-r15</w:t>
      </w:r>
      <w:r w:rsidRPr="00FE7D68">
        <w:tab/>
      </w:r>
      <w:r w:rsidRPr="00FE7D68">
        <w:tab/>
      </w:r>
      <w:r w:rsidRPr="00FE7D68">
        <w:tab/>
      </w:r>
      <w:r w:rsidRPr="00FE7D68">
        <w:tab/>
        <w:t>OPTIONAL,</w:t>
      </w:r>
      <w:r w:rsidRPr="00FE7D68">
        <w:tab/>
      </w:r>
      <w:r w:rsidRPr="00FE7D68">
        <w:tab/>
        <w:t>-- Need OR</w:t>
      </w:r>
    </w:p>
    <w:p w:rsidR="00BD0214" w:rsidRDefault="00BD0214" w:rsidP="00BD0214">
      <w:pPr>
        <w:pStyle w:val="PL"/>
        <w:shd w:val="clear" w:color="auto" w:fill="E6E6E6"/>
        <w:rPr>
          <w:ins w:id="5" w:author="MediaTek" w:date="2019-01-17T11:38:00Z"/>
        </w:rPr>
      </w:pPr>
      <w:r w:rsidRPr="00FE7D68">
        <w:tab/>
        <w:t>...</w:t>
      </w:r>
      <w:ins w:id="6" w:author="MediaTek" w:date="2019-01-17T11:38:00Z">
        <w:r w:rsidR="00AE032F">
          <w:t>,</w:t>
        </w:r>
      </w:ins>
    </w:p>
    <w:p w:rsidR="00AE032F" w:rsidRDefault="00AE032F" w:rsidP="00BD0214">
      <w:pPr>
        <w:pStyle w:val="PL"/>
        <w:shd w:val="clear" w:color="auto" w:fill="E6E6E6"/>
        <w:rPr>
          <w:ins w:id="7" w:author="MediaTek" w:date="2019-01-17T11:46:00Z"/>
        </w:rPr>
      </w:pPr>
      <w:ins w:id="8" w:author="MediaTek" w:date="2019-01-17T11:38:00Z">
        <w:r>
          <w:tab/>
          <w:t>[[</w:t>
        </w:r>
      </w:ins>
      <w:ins w:id="9" w:author="MediaTek" w:date="2019-02-27T20:27:00Z">
        <w:r w:rsidR="00047D16">
          <w:t xml:space="preserve"> </w:t>
        </w:r>
      </w:ins>
      <w:ins w:id="10" w:author="MediaTek" w:date="2019-01-17T11:45:00Z">
        <w:r>
          <w:t>multiBandNsPmax</w:t>
        </w:r>
        <w:r w:rsidRPr="00FE7D68">
          <w:t>List</w:t>
        </w:r>
      </w:ins>
      <w:ins w:id="11" w:author="MediaTek" w:date="2019-01-17T11:46:00Z">
        <w:r>
          <w:t>NR</w:t>
        </w:r>
      </w:ins>
      <w:ins w:id="12" w:author="MediaTek" w:date="2019-01-17T11:45:00Z">
        <w:r w:rsidR="00047D16">
          <w:t>-v15x0</w:t>
        </w:r>
        <w:r w:rsidR="00047D16">
          <w:tab/>
        </w:r>
        <w:r w:rsidR="00047D16">
          <w:tab/>
        </w:r>
      </w:ins>
      <w:ins w:id="13" w:author="MediaTek" w:date="2019-01-17T11:46:00Z">
        <w:r>
          <w:t>MultiBandNsPmax</w:t>
        </w:r>
        <w:r w:rsidRPr="00FE7D68">
          <w:t>List</w:t>
        </w:r>
        <w:r>
          <w:t>NR</w:t>
        </w:r>
      </w:ins>
      <w:ins w:id="14" w:author="MediaTek" w:date="2019-03-01T08:52:00Z">
        <w:r w:rsidR="007C5ECF" w:rsidRPr="00D0452D">
          <w:t>-1</w:t>
        </w:r>
      </w:ins>
      <w:ins w:id="15" w:author="MediaTek" w:date="2019-01-17T11:46:00Z">
        <w:r w:rsidR="007C5ECF">
          <w:t>-v15x0</w:t>
        </w:r>
        <w:r w:rsidR="007C5ECF">
          <w:tab/>
        </w:r>
        <w:r w:rsidRPr="00FE7D68">
          <w:t>OPTIONAL,</w:t>
        </w:r>
        <w:r w:rsidRPr="00FE7D68">
          <w:tab/>
        </w:r>
        <w:r w:rsidRPr="00FE7D68">
          <w:tab/>
          <w:t>-- Need OR</w:t>
        </w:r>
      </w:ins>
    </w:p>
    <w:p w:rsidR="00AE032F" w:rsidRDefault="00AE032F" w:rsidP="00BD0214">
      <w:pPr>
        <w:pStyle w:val="PL"/>
        <w:shd w:val="clear" w:color="auto" w:fill="E6E6E6"/>
        <w:rPr>
          <w:ins w:id="16" w:author="MediaTek" w:date="2019-01-17T11:38:00Z"/>
        </w:rPr>
      </w:pPr>
      <w:ins w:id="17" w:author="MediaTek" w:date="2019-01-17T11:46:00Z">
        <w:r>
          <w:tab/>
        </w:r>
      </w:ins>
      <w:ins w:id="18" w:author="MediaTek" w:date="2019-02-27T20:28:00Z">
        <w:r w:rsidR="00A22C53">
          <w:t xml:space="preserve">   </w:t>
        </w:r>
      </w:ins>
      <w:ins w:id="19" w:author="MediaTek" w:date="2019-01-17T11:47:00Z">
        <w:r>
          <w:t>multiBandNsPmax</w:t>
        </w:r>
        <w:r w:rsidRPr="00FE7D68">
          <w:t>List</w:t>
        </w:r>
        <w:r w:rsidR="00A22C53">
          <w:t>NRSUL-v15x0</w:t>
        </w:r>
        <w:r w:rsidR="00A22C53">
          <w:tab/>
        </w:r>
        <w:r>
          <w:t>MultiBandNsPmax</w:t>
        </w:r>
        <w:r w:rsidRPr="00FE7D68">
          <w:t>List</w:t>
        </w:r>
        <w:r>
          <w:t>NR-v15x0</w:t>
        </w:r>
        <w:r>
          <w:tab/>
        </w:r>
        <w:r>
          <w:tab/>
        </w:r>
        <w:r w:rsidR="00047D16">
          <w:t>OPTIONAL</w:t>
        </w:r>
        <w:r w:rsidRPr="00FE7D68">
          <w:tab/>
        </w:r>
        <w:r w:rsidRPr="00FE7D68">
          <w:tab/>
          <w:t>-- Need OR</w:t>
        </w:r>
      </w:ins>
    </w:p>
    <w:p w:rsidR="00AE032F" w:rsidRPr="00FE7D68" w:rsidRDefault="00AE032F" w:rsidP="00BD0214">
      <w:pPr>
        <w:pStyle w:val="PL"/>
        <w:shd w:val="clear" w:color="auto" w:fill="E6E6E6"/>
      </w:pPr>
      <w:ins w:id="20" w:author="MediaTek" w:date="2019-01-17T11:38:00Z">
        <w:r>
          <w:tab/>
          <w:t>]]</w:t>
        </w:r>
      </w:ins>
    </w:p>
    <w:p w:rsidR="00BD0214" w:rsidRPr="00FE7D68" w:rsidRDefault="00BD0214" w:rsidP="00BD0214">
      <w:pPr>
        <w:pStyle w:val="PL"/>
        <w:shd w:val="clear" w:color="auto" w:fill="E6E6E6"/>
      </w:pPr>
      <w:r w:rsidRPr="00FE7D68">
        <w:t>}</w:t>
      </w:r>
    </w:p>
    <w:p w:rsidR="00BD0214" w:rsidRDefault="00BD0214" w:rsidP="00BD0214">
      <w:pPr>
        <w:pStyle w:val="PL"/>
        <w:shd w:val="clear" w:color="auto" w:fill="E6E6E6"/>
        <w:rPr>
          <w:ins w:id="21" w:author="MediaTek" w:date="2019-03-01T08:47:00Z"/>
        </w:rPr>
      </w:pPr>
    </w:p>
    <w:p w:rsidR="009F11FD" w:rsidRDefault="009F11FD" w:rsidP="00BD0214">
      <w:pPr>
        <w:pStyle w:val="PL"/>
        <w:shd w:val="clear" w:color="auto" w:fill="E6E6E6"/>
        <w:rPr>
          <w:ins w:id="22" w:author="MediaTek" w:date="2019-01-17T11:47:00Z"/>
        </w:rPr>
      </w:pPr>
      <w:ins w:id="23" w:author="MediaTek" w:date="2019-03-01T08:47:00Z">
        <w:r>
          <w:t>MultiBandNsPmax</w:t>
        </w:r>
        <w:r w:rsidRPr="00FE7D68">
          <w:t>List</w:t>
        </w:r>
        <w:r>
          <w:t>NR</w:t>
        </w:r>
      </w:ins>
      <w:ins w:id="24" w:author="MediaTek" w:date="2019-03-01T08:52:00Z">
        <w:r w:rsidR="007C5ECF" w:rsidRPr="00D0452D">
          <w:t>-1</w:t>
        </w:r>
      </w:ins>
      <w:ins w:id="25" w:author="MediaTek" w:date="2019-03-01T08:47:00Z">
        <w:r>
          <w:t>-v15x0</w:t>
        </w:r>
        <w:r>
          <w:tab/>
        </w:r>
        <w:r w:rsidRPr="00FE7D68">
          <w:t>::=</w:t>
        </w:r>
        <w:r w:rsidR="007C5ECF">
          <w:tab/>
        </w:r>
        <w:r w:rsidRPr="00FE7D68">
          <w:t xml:space="preserve">SEQUENCE (SIZE (1.. </w:t>
        </w:r>
        <w:r w:rsidRPr="00D0452D">
          <w:t>maxMultiBandsNR-1</w:t>
        </w:r>
        <w:r>
          <w:t>-r15</w:t>
        </w:r>
        <w:r w:rsidRPr="00FE7D68">
          <w:t xml:space="preserve">)) OF </w:t>
        </w:r>
        <w:r w:rsidRPr="00FE7D68">
          <w:rPr>
            <w:rFonts w:eastAsia="Batang"/>
            <w:lang w:eastAsia="sv-SE"/>
          </w:rPr>
          <w:t>NS-PmaxListNR-</w:t>
        </w:r>
        <w:r>
          <w:rPr>
            <w:rFonts w:eastAsia="Batang"/>
            <w:lang w:eastAsia="sv-SE"/>
          </w:rPr>
          <w:t>r15</w:t>
        </w:r>
      </w:ins>
    </w:p>
    <w:p w:rsidR="00AE032F" w:rsidRDefault="00A56BE4" w:rsidP="00BD0214">
      <w:pPr>
        <w:pStyle w:val="PL"/>
        <w:shd w:val="clear" w:color="auto" w:fill="E6E6E6"/>
        <w:rPr>
          <w:ins w:id="26" w:author="MediaTek" w:date="2019-03-01T08:39:00Z"/>
          <w:rFonts w:eastAsia="Batang"/>
          <w:lang w:eastAsia="sv-SE"/>
        </w:rPr>
      </w:pPr>
      <w:ins w:id="27" w:author="MediaTek" w:date="2019-01-17T11:49:00Z">
        <w:r>
          <w:t>MultiBandNsPmax</w:t>
        </w:r>
        <w:r w:rsidRPr="00FE7D68">
          <w:t>List</w:t>
        </w:r>
        <w:r>
          <w:t>NR-v15x0</w:t>
        </w:r>
        <w:r>
          <w:tab/>
        </w:r>
        <w:r w:rsidRPr="00FE7D68">
          <w:t>::=</w:t>
        </w:r>
        <w:r>
          <w:tab/>
        </w:r>
        <w:r>
          <w:tab/>
        </w:r>
      </w:ins>
      <w:ins w:id="28" w:author="MediaTek" w:date="2019-01-17T11:50:00Z">
        <w:r w:rsidRPr="00FE7D68">
          <w:t xml:space="preserve">SEQUENCE (SIZE (1.. maxMultiBandsNR-r15)) OF </w:t>
        </w:r>
        <w:r w:rsidRPr="00FE7D68">
          <w:rPr>
            <w:rFonts w:eastAsia="Batang"/>
            <w:lang w:eastAsia="sv-SE"/>
          </w:rPr>
          <w:t>NS-PmaxListNR-r15</w:t>
        </w:r>
      </w:ins>
    </w:p>
    <w:p w:rsidR="00AE032F" w:rsidRPr="00FE7D68" w:rsidRDefault="00AE032F" w:rsidP="00BD0214">
      <w:pPr>
        <w:pStyle w:val="PL"/>
        <w:shd w:val="clear" w:color="auto" w:fill="E6E6E6"/>
      </w:pPr>
    </w:p>
    <w:p w:rsidR="00BD0214" w:rsidRPr="00FE7D68" w:rsidRDefault="00BD0214" w:rsidP="00BD0214">
      <w:pPr>
        <w:pStyle w:val="PL"/>
        <w:shd w:val="clear" w:color="auto" w:fill="E6E6E6"/>
      </w:pPr>
      <w:r w:rsidRPr="00FE7D68">
        <w:t>-- ASN1STOP</w:t>
      </w:r>
    </w:p>
    <w:p w:rsidR="00BD0214" w:rsidRPr="00FE7D68" w:rsidRDefault="00BD0214" w:rsidP="00BD021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D0214" w:rsidRPr="00FE7D68" w:rsidTr="008B66AC">
        <w:trPr>
          <w:cantSplit/>
          <w:tblHeader/>
        </w:trPr>
        <w:tc>
          <w:tcPr>
            <w:tcW w:w="9639" w:type="dxa"/>
          </w:tcPr>
          <w:p w:rsidR="00BD0214" w:rsidRPr="00FE7D68" w:rsidRDefault="00BD0214" w:rsidP="008B66AC">
            <w:pPr>
              <w:pStyle w:val="TAH"/>
              <w:rPr>
                <w:lang w:eastAsia="en-GB"/>
              </w:rPr>
            </w:pPr>
            <w:r w:rsidRPr="00FE7D68">
              <w:rPr>
                <w:i/>
                <w:noProof/>
                <w:lang w:eastAsia="en-GB"/>
              </w:rPr>
              <w:lastRenderedPageBreak/>
              <w:t>SystemInformationBlockType24</w:t>
            </w:r>
            <w:r w:rsidRPr="00FE7D68">
              <w:rPr>
                <w:iCs/>
                <w:noProof/>
                <w:lang w:eastAsia="en-GB"/>
              </w:rPr>
              <w:t xml:space="preserve"> field descriptions</w:t>
            </w:r>
          </w:p>
        </w:tc>
      </w:tr>
      <w:tr w:rsidR="00BD0214" w:rsidRPr="008B66AC" w:rsidTr="008B66AC">
        <w:trPr>
          <w:cantSplit/>
        </w:trPr>
        <w:tc>
          <w:tcPr>
            <w:tcW w:w="9639" w:type="dxa"/>
          </w:tcPr>
          <w:p w:rsidR="00BD0214" w:rsidRPr="0093053F" w:rsidRDefault="00BD0214" w:rsidP="008B66AC">
            <w:pPr>
              <w:pStyle w:val="TAL"/>
              <w:rPr>
                <w:b/>
                <w:bCs/>
                <w:i/>
                <w:noProof/>
                <w:lang w:eastAsia="en-GB"/>
              </w:rPr>
            </w:pPr>
            <w:r w:rsidRPr="0093053F">
              <w:rPr>
                <w:b/>
                <w:bCs/>
                <w:i/>
                <w:noProof/>
                <w:lang w:eastAsia="en-GB"/>
              </w:rPr>
              <w:t>carrierFreqListNR</w:t>
            </w:r>
          </w:p>
          <w:p w:rsidR="00BD0214" w:rsidRPr="0093053F" w:rsidRDefault="00BD0214" w:rsidP="008B66AC">
            <w:pPr>
              <w:pStyle w:val="TAL"/>
              <w:rPr>
                <w:lang w:eastAsia="zh-CN"/>
              </w:rPr>
            </w:pPr>
            <w:r w:rsidRPr="0093053F">
              <w:rPr>
                <w:lang w:eastAsia="en-GB"/>
              </w:rPr>
              <w:t xml:space="preserve">List of carrier frequencies </w:t>
            </w:r>
            <w:r w:rsidRPr="0093053F">
              <w:rPr>
                <w:lang w:eastAsia="zh-CN"/>
              </w:rPr>
              <w:t>of NR carriers</w:t>
            </w:r>
            <w:r w:rsidRPr="0093053F">
              <w:rPr>
                <w:bCs/>
                <w:noProof/>
                <w:lang w:eastAsia="ko-KR"/>
              </w:rPr>
              <w:t>.</w:t>
            </w:r>
            <w:r w:rsidRPr="008B66AC">
              <w:rPr>
                <w:sz w:val="20"/>
              </w:rPr>
              <w:t xml:space="preserve"> </w:t>
            </w:r>
            <w:r w:rsidRPr="008B66AC">
              <w:rPr>
                <w:szCs w:val="18"/>
              </w:rPr>
              <w:t>These frequencies correspond to</w:t>
            </w:r>
            <w:r w:rsidRPr="008B66AC">
              <w:t xml:space="preserve"> GSCN values as specified in TS 38.101 [85].</w:t>
            </w:r>
          </w:p>
        </w:tc>
      </w:tr>
      <w:tr w:rsidR="00BD0214" w:rsidRPr="00FE7D68" w:rsidTr="008B66AC">
        <w:trPr>
          <w:cantSplit/>
        </w:trPr>
        <w:tc>
          <w:tcPr>
            <w:tcW w:w="9639" w:type="dxa"/>
          </w:tcPr>
          <w:p w:rsidR="00BD0214" w:rsidRPr="00FE7D68" w:rsidRDefault="00BD0214" w:rsidP="008B66AC">
            <w:pPr>
              <w:pStyle w:val="TAL"/>
              <w:rPr>
                <w:b/>
                <w:i/>
                <w:szCs w:val="22"/>
              </w:rPr>
            </w:pPr>
            <w:r w:rsidRPr="00FE7D68">
              <w:rPr>
                <w:b/>
                <w:i/>
                <w:szCs w:val="22"/>
              </w:rPr>
              <w:t>cellReselectionPriority</w:t>
            </w:r>
          </w:p>
          <w:p w:rsidR="00BD0214" w:rsidRPr="00FE7D68" w:rsidRDefault="00BD0214" w:rsidP="008B66AC">
            <w:pPr>
              <w:pStyle w:val="TAL"/>
              <w:rPr>
                <w:b/>
                <w:bCs/>
                <w:i/>
                <w:lang w:eastAsia="en-GB"/>
              </w:rPr>
            </w:pPr>
            <w:r w:rsidRPr="00FE7D68">
              <w:rPr>
                <w:szCs w:val="22"/>
              </w:rPr>
              <w:t>The field concerns the absolute priority of the concerned carrier frequency as used by the cell reselection procedure. Corresponds with parameter "priority" in TS 36.304 [4].</w:t>
            </w:r>
          </w:p>
        </w:tc>
      </w:tr>
      <w:tr w:rsidR="00BD0214" w:rsidRPr="00FE7D68" w:rsidTr="008B66AC">
        <w:trPr>
          <w:cantSplit/>
        </w:trPr>
        <w:tc>
          <w:tcPr>
            <w:tcW w:w="9639" w:type="dxa"/>
          </w:tcPr>
          <w:p w:rsidR="00BD0214" w:rsidRPr="00FE7D68" w:rsidRDefault="00BD0214" w:rsidP="008B66AC">
            <w:pPr>
              <w:pStyle w:val="TAL"/>
              <w:rPr>
                <w:b/>
                <w:i/>
                <w:szCs w:val="22"/>
              </w:rPr>
            </w:pPr>
            <w:r w:rsidRPr="00FE7D68">
              <w:rPr>
                <w:b/>
                <w:i/>
                <w:szCs w:val="22"/>
              </w:rPr>
              <w:t>deriveSSB-IndexFromCell</w:t>
            </w:r>
          </w:p>
          <w:p w:rsidR="00BD0214" w:rsidRPr="00FE7D68" w:rsidRDefault="00BD0214" w:rsidP="008B66AC">
            <w:pPr>
              <w:pStyle w:val="TAL"/>
              <w:rPr>
                <w:b/>
                <w:bCs/>
                <w:i/>
                <w:lang w:eastAsia="en-GB"/>
              </w:rPr>
            </w:pPr>
            <w:r w:rsidRPr="00FE7D68">
              <w:rPr>
                <w:szCs w:val="22"/>
              </w:rPr>
              <w:t>The field indicates whether the UE may use, to derive the SSB index of a cell on the indicated SSB frequency and subcarrier spacing, the timing of any detected cell with the same SSB frequency and subcarrier spacing.</w:t>
            </w:r>
            <w:r w:rsidRPr="00FE7D68">
              <w:t xml:space="preserve"> </w:t>
            </w:r>
            <w:r w:rsidRPr="00FE7D68">
              <w:rPr>
                <w:szCs w:val="22"/>
              </w:rPr>
              <w:t>If this field is set to TRUE, the UE assumes SFN and frame boundary alignment across cells on the same NR carrier frequency as specified in 36.133 [16].</w:t>
            </w:r>
          </w:p>
        </w:tc>
      </w:tr>
      <w:tr w:rsidR="00BD0214" w:rsidRPr="00FE7D68" w:rsidTr="008B66AC">
        <w:trPr>
          <w:cantSplit/>
        </w:trPr>
        <w:tc>
          <w:tcPr>
            <w:tcW w:w="9639" w:type="dxa"/>
          </w:tcPr>
          <w:p w:rsidR="00BD0214" w:rsidRPr="00FE7D68" w:rsidRDefault="00BD0214" w:rsidP="008B66AC">
            <w:pPr>
              <w:pStyle w:val="TAL"/>
              <w:rPr>
                <w:b/>
                <w:i/>
                <w:szCs w:val="22"/>
                <w:lang w:eastAsia="en-GB"/>
              </w:rPr>
            </w:pPr>
            <w:r w:rsidRPr="00FE7D68">
              <w:rPr>
                <w:b/>
                <w:i/>
                <w:szCs w:val="22"/>
                <w:lang w:eastAsia="en-GB"/>
              </w:rPr>
              <w:t>endSymbol</w:t>
            </w:r>
          </w:p>
          <w:p w:rsidR="00BD0214" w:rsidRPr="00FE7D68" w:rsidRDefault="00BD0214" w:rsidP="008B66AC">
            <w:pPr>
              <w:pStyle w:val="TAL"/>
              <w:rPr>
                <w:b/>
                <w:i/>
                <w:szCs w:val="22"/>
              </w:rPr>
            </w:pPr>
            <w:r w:rsidRPr="00FE7D68">
              <w:rPr>
                <w:szCs w:val="22"/>
                <w:lang w:eastAsia="en-GB"/>
              </w:rPr>
              <w:t xml:space="preserve">Within a slot that is configured for RSSI measurements (see </w:t>
            </w:r>
            <w:r w:rsidRPr="00FE7D68">
              <w:rPr>
                <w:i/>
                <w:szCs w:val="22"/>
                <w:lang w:eastAsia="en-GB"/>
              </w:rPr>
              <w:t>measurementSlots</w:t>
            </w:r>
            <w:r w:rsidRPr="00FE7D68">
              <w:rPr>
                <w:szCs w:val="22"/>
                <w:lang w:eastAsia="en-GB"/>
              </w:rPr>
              <w:t xml:space="preserve">) the UE measures the RSSI from symbol 0 to symbol </w:t>
            </w:r>
            <w:r w:rsidRPr="00FE7D68">
              <w:rPr>
                <w:i/>
                <w:szCs w:val="22"/>
                <w:lang w:eastAsia="en-GB"/>
              </w:rPr>
              <w:t>endSymbol</w:t>
            </w:r>
            <w:r w:rsidRPr="00FE7D68">
              <w:rPr>
                <w:szCs w:val="22"/>
                <w:lang w:eastAsia="en-GB"/>
              </w:rPr>
              <w:t>. This field identifies the entry in Table 5.1.3</w:t>
            </w:r>
            <w:r w:rsidRPr="00FE7D68">
              <w:rPr>
                <w:szCs w:val="22"/>
                <w:lang w:eastAsia="zh-CN"/>
              </w:rPr>
              <w:t>3</w:t>
            </w:r>
            <w:r w:rsidRPr="00FE7D68">
              <w:rPr>
                <w:szCs w:val="22"/>
                <w:lang w:eastAsia="en-GB"/>
              </w:rPr>
              <w:t>-1 in TS 3</w:t>
            </w:r>
            <w:r w:rsidRPr="00FE7D68">
              <w:rPr>
                <w:szCs w:val="22"/>
                <w:lang w:eastAsia="zh-CN"/>
              </w:rPr>
              <w:t>6</w:t>
            </w:r>
            <w:r w:rsidRPr="00FE7D68">
              <w:rPr>
                <w:szCs w:val="22"/>
                <w:lang w:eastAsia="en-GB"/>
              </w:rPr>
              <w:t>.21</w:t>
            </w:r>
            <w:r w:rsidRPr="00FE7D68">
              <w:rPr>
                <w:szCs w:val="22"/>
                <w:lang w:eastAsia="zh-CN"/>
              </w:rPr>
              <w:t>4</w:t>
            </w:r>
            <w:r w:rsidRPr="00FE7D68">
              <w:rPr>
                <w:szCs w:val="22"/>
                <w:lang w:eastAsia="en-GB"/>
              </w:rPr>
              <w:t xml:space="preserve"> which determines the actual end symbol.</w:t>
            </w:r>
          </w:p>
        </w:tc>
      </w:tr>
      <w:tr w:rsidR="00BD0214" w:rsidRPr="00FE7D68" w:rsidTr="008B66AC">
        <w:trPr>
          <w:cantSplit/>
        </w:trPr>
        <w:tc>
          <w:tcPr>
            <w:tcW w:w="9639" w:type="dxa"/>
          </w:tcPr>
          <w:p w:rsidR="00BD0214" w:rsidRPr="00FE7D68" w:rsidRDefault="00BD0214" w:rsidP="008B66AC">
            <w:pPr>
              <w:pStyle w:val="TAL"/>
              <w:rPr>
                <w:b/>
                <w:bCs/>
                <w:i/>
                <w:lang w:eastAsia="en-GB"/>
              </w:rPr>
            </w:pPr>
            <w:r w:rsidRPr="00FE7D68">
              <w:rPr>
                <w:b/>
                <w:bCs/>
                <w:i/>
                <w:lang w:eastAsia="en-GB"/>
              </w:rPr>
              <w:t>maxRS-IndexCellQual</w:t>
            </w:r>
          </w:p>
          <w:p w:rsidR="00BD0214" w:rsidRPr="00FE7D68" w:rsidRDefault="00BD0214" w:rsidP="008B66AC">
            <w:pPr>
              <w:pStyle w:val="TAL"/>
              <w:rPr>
                <w:b/>
                <w:bCs/>
                <w:i/>
                <w:noProof/>
                <w:lang w:eastAsia="en-GB"/>
              </w:rPr>
            </w:pPr>
            <w:r w:rsidRPr="00FE7D68">
              <w:rPr>
                <w:iCs/>
                <w:lang w:eastAsia="en-GB"/>
              </w:rPr>
              <w:t xml:space="preserve">Number of SS blocks to average for cell measurement derivation. Corresponds to the parameter </w:t>
            </w:r>
            <w:r w:rsidRPr="00FE7D68">
              <w:rPr>
                <w:i/>
                <w:iCs/>
                <w:lang w:eastAsia="en-GB"/>
              </w:rPr>
              <w:t>nrofSS-ResourcesToAverage</w:t>
            </w:r>
            <w:r w:rsidRPr="00FE7D68">
              <w:rPr>
                <w:iCs/>
                <w:lang w:eastAsia="en-GB"/>
              </w:rPr>
              <w:t xml:space="preserve"> in 38.304 [92].</w:t>
            </w:r>
          </w:p>
        </w:tc>
      </w:tr>
      <w:tr w:rsidR="00BD0214" w:rsidRPr="00FE7D68" w:rsidTr="008B66AC">
        <w:trPr>
          <w:cantSplit/>
        </w:trPr>
        <w:tc>
          <w:tcPr>
            <w:tcW w:w="9639" w:type="dxa"/>
          </w:tcPr>
          <w:p w:rsidR="00BD0214" w:rsidRPr="00FE7D68" w:rsidRDefault="00BD0214" w:rsidP="008B66AC">
            <w:pPr>
              <w:pStyle w:val="TAL"/>
              <w:rPr>
                <w:b/>
                <w:bCs/>
                <w:i/>
                <w:lang w:eastAsia="en-GB"/>
              </w:rPr>
            </w:pPr>
            <w:r w:rsidRPr="00FE7D68">
              <w:rPr>
                <w:b/>
                <w:bCs/>
                <w:i/>
                <w:lang w:eastAsia="en-GB"/>
              </w:rPr>
              <w:t>measTimingConfig</w:t>
            </w:r>
          </w:p>
          <w:p w:rsidR="00BD0214" w:rsidRPr="00FE7D68" w:rsidRDefault="00BD0214" w:rsidP="008B66AC">
            <w:pPr>
              <w:pStyle w:val="TAL"/>
              <w:rPr>
                <w:b/>
                <w:bCs/>
                <w:i/>
                <w:noProof/>
                <w:lang w:eastAsia="en-GB"/>
              </w:rPr>
            </w:pPr>
            <w:r w:rsidRPr="00FE7D68">
              <w:rPr>
                <w:iCs/>
                <w:lang w:eastAsia="en-GB"/>
              </w:rPr>
              <w:t>Used to configure measurement timing configurations, i.e., timing occasions at which the UE measures SSBs. If the field is absent, the UE assumes that SSB periodicity is 5ms in this frequency.</w:t>
            </w:r>
          </w:p>
        </w:tc>
      </w:tr>
      <w:tr w:rsidR="00BD0214" w:rsidRPr="00FE7D68" w:rsidTr="008B66AC">
        <w:trPr>
          <w:cantSplit/>
        </w:trPr>
        <w:tc>
          <w:tcPr>
            <w:tcW w:w="9639" w:type="dxa"/>
          </w:tcPr>
          <w:p w:rsidR="00BD0214" w:rsidRPr="00FE7D68" w:rsidRDefault="00BD0214" w:rsidP="008B66AC">
            <w:pPr>
              <w:pStyle w:val="TAL"/>
              <w:rPr>
                <w:rFonts w:cs="Arial"/>
                <w:b/>
                <w:i/>
                <w:szCs w:val="22"/>
                <w:lang w:eastAsia="ja-JP"/>
              </w:rPr>
            </w:pPr>
            <w:r w:rsidRPr="00FE7D68">
              <w:rPr>
                <w:rFonts w:cs="Arial"/>
                <w:b/>
                <w:i/>
                <w:szCs w:val="22"/>
                <w:lang w:eastAsia="ja-JP"/>
              </w:rPr>
              <w:t>measurementSlots</w:t>
            </w:r>
          </w:p>
          <w:p w:rsidR="00BD0214" w:rsidRPr="00FE7D68" w:rsidRDefault="00BD0214" w:rsidP="008B66AC">
            <w:pPr>
              <w:pStyle w:val="TAL"/>
              <w:rPr>
                <w:b/>
                <w:bCs/>
                <w:i/>
                <w:lang w:eastAsia="en-GB"/>
              </w:rPr>
            </w:pPr>
            <w:r w:rsidRPr="00FE7D68">
              <w:rPr>
                <w:rFonts w:cs="Arial"/>
                <w:szCs w:val="18"/>
              </w:rPr>
              <w:t xml:space="preserve">Indicates the slots in which the UE can perform </w:t>
            </w:r>
            <w:r w:rsidRPr="00FE7D68">
              <w:rPr>
                <w:rFonts w:cs="Arial"/>
                <w:szCs w:val="18"/>
                <w:lang w:eastAsia="zh-CN"/>
              </w:rPr>
              <w:t xml:space="preserve">NR </w:t>
            </w:r>
            <w:r w:rsidRPr="00FE7D68">
              <w:rPr>
                <w:rFonts w:cs="Arial"/>
                <w:szCs w:val="18"/>
              </w:rPr>
              <w:t>RSSI measurements. The length of the BIT STRING is equal to the number of slots in the configured SMTC window (determined by the</w:t>
            </w:r>
            <w:r w:rsidRPr="00FE7D68">
              <w:rPr>
                <w:rFonts w:cs="Arial"/>
                <w:i/>
                <w:szCs w:val="18"/>
              </w:rPr>
              <w:t xml:space="preserve"> </w:t>
            </w:r>
            <w:r w:rsidRPr="00FE7D68">
              <w:rPr>
                <w:rFonts w:cs="Arial"/>
                <w:i/>
                <w:szCs w:val="18"/>
                <w:lang w:eastAsia="zh-CN"/>
              </w:rPr>
              <w:t>ssb-</w:t>
            </w:r>
            <w:r w:rsidRPr="00FE7D68">
              <w:rPr>
                <w:rFonts w:cs="Arial"/>
                <w:i/>
                <w:szCs w:val="18"/>
              </w:rPr>
              <w:t>duration</w:t>
            </w:r>
            <w:r w:rsidRPr="00FE7D68">
              <w:rPr>
                <w:rFonts w:cs="Arial"/>
                <w:szCs w:val="18"/>
              </w:rPr>
              <w:t xml:space="preserve"> and by the </w:t>
            </w:r>
            <w:r w:rsidRPr="00FE7D68">
              <w:rPr>
                <w:rFonts w:cs="Arial"/>
                <w:i/>
                <w:szCs w:val="18"/>
              </w:rPr>
              <w:t>subcarrierSpacing</w:t>
            </w:r>
            <w:r w:rsidRPr="00FE7D68">
              <w:rPr>
                <w:rFonts w:cs="Arial"/>
                <w:i/>
                <w:szCs w:val="18"/>
                <w:lang w:eastAsia="zh-CN"/>
              </w:rPr>
              <w:t>SSB</w:t>
            </w:r>
            <w:r w:rsidRPr="00FE7D68">
              <w:rPr>
                <w:rFonts w:cs="Arial"/>
                <w:szCs w:val="18"/>
              </w:rPr>
              <w:t>). The first (left-most / most significant) bit in the bitmap corresponds to the first slot in the SMTC window, the second bit in the bitmap corresponds to the second slot in the SMTC window, and so on. The UE measures in slots for which the corresponding bit in the bitmap is set to 1.</w:t>
            </w:r>
          </w:p>
        </w:tc>
      </w:tr>
      <w:tr w:rsidR="00BD0214" w:rsidRPr="00FE7D68" w:rsidTr="008B66AC">
        <w:trPr>
          <w:cantSplit/>
        </w:trPr>
        <w:tc>
          <w:tcPr>
            <w:tcW w:w="9639" w:type="dxa"/>
          </w:tcPr>
          <w:p w:rsidR="00BD0214" w:rsidRPr="00FE7D68" w:rsidRDefault="00BD0214" w:rsidP="008B66AC">
            <w:pPr>
              <w:pStyle w:val="TAL"/>
              <w:rPr>
                <w:b/>
                <w:bCs/>
                <w:i/>
                <w:lang w:eastAsia="en-GB"/>
              </w:rPr>
            </w:pPr>
            <w:r w:rsidRPr="00FE7D68">
              <w:rPr>
                <w:b/>
                <w:bCs/>
                <w:i/>
                <w:lang w:eastAsia="en-GB"/>
              </w:rPr>
              <w:t>multiBandInfoList</w:t>
            </w:r>
          </w:p>
          <w:p w:rsidR="00BD0214" w:rsidRPr="00FE7D68" w:rsidRDefault="00BD0214" w:rsidP="00F51C0F">
            <w:pPr>
              <w:pStyle w:val="TAL"/>
              <w:rPr>
                <w:b/>
                <w:bCs/>
                <w:i/>
                <w:noProof/>
                <w:lang w:eastAsia="en-GB"/>
              </w:rPr>
            </w:pPr>
            <w:r w:rsidRPr="00FE7D68">
              <w:rPr>
                <w:iCs/>
                <w:noProof/>
                <w:lang w:eastAsia="en-GB"/>
              </w:rPr>
              <w:t xml:space="preserve">Indicates the list of frequency bands </w:t>
            </w:r>
            <w:r w:rsidRPr="00FE7D68">
              <w:rPr>
                <w:iCs/>
                <w:lang w:eastAsia="en-GB"/>
              </w:rPr>
              <w:t>for which the NR cell reselection parameters apply.</w:t>
            </w:r>
            <w:ins w:id="29" w:author="MediaTek" w:date="2019-01-17T13:54:00Z">
              <w:r w:rsidR="00B347D4">
                <w:t xml:space="preserve"> </w:t>
              </w:r>
              <w:r w:rsidR="00B347D4">
                <w:rPr>
                  <w:iCs/>
                  <w:lang w:eastAsia="en-GB"/>
                </w:rPr>
                <w:t xml:space="preserve">The UE shall </w:t>
              </w:r>
            </w:ins>
            <w:ins w:id="30" w:author="MediaTek" w:date="2019-01-17T14:35:00Z">
              <w:r w:rsidR="009410BB">
                <w:rPr>
                  <w:iCs/>
                  <w:lang w:eastAsia="en-GB"/>
                </w:rPr>
                <w:t>select</w:t>
              </w:r>
            </w:ins>
            <w:ins w:id="31" w:author="MediaTek" w:date="2019-01-17T13:54:00Z">
              <w:r w:rsidR="00B347D4" w:rsidRPr="00B347D4">
                <w:rPr>
                  <w:iCs/>
                  <w:lang w:eastAsia="en-GB"/>
                </w:rPr>
                <w:t xml:space="preserve"> the first listed band which it supports in the </w:t>
              </w:r>
              <w:r w:rsidR="00B347D4" w:rsidRPr="009410BB">
                <w:rPr>
                  <w:i/>
                  <w:iCs/>
                  <w:lang w:eastAsia="en-GB"/>
                </w:rPr>
                <w:t>multiBandInfoList</w:t>
              </w:r>
              <w:r w:rsidR="00B347D4" w:rsidRPr="00B347D4">
                <w:rPr>
                  <w:iCs/>
                  <w:lang w:eastAsia="en-GB"/>
                </w:rPr>
                <w:t xml:space="preserve"> field</w:t>
              </w:r>
            </w:ins>
            <w:ins w:id="32" w:author="MediaTek" w:date="2019-01-17T14:36:00Z">
              <w:r w:rsidR="009410BB">
                <w:rPr>
                  <w:iCs/>
                  <w:lang w:eastAsia="en-GB"/>
                </w:rPr>
                <w:t xml:space="preserve"> to represent the</w:t>
              </w:r>
              <w:r w:rsidR="009410BB" w:rsidRPr="009410BB">
                <w:rPr>
                  <w:iCs/>
                  <w:lang w:eastAsia="en-GB"/>
                </w:rPr>
                <w:t xml:space="preserve"> </w:t>
              </w:r>
              <w:r w:rsidR="009410BB">
                <w:rPr>
                  <w:iCs/>
                  <w:lang w:eastAsia="en-GB"/>
                </w:rPr>
                <w:t>NR</w:t>
              </w:r>
              <w:r w:rsidR="009410BB" w:rsidRPr="009410BB">
                <w:rPr>
                  <w:iCs/>
                  <w:lang w:eastAsia="en-GB"/>
                </w:rPr>
                <w:t xml:space="preserve"> </w:t>
              </w:r>
            </w:ins>
            <w:ins w:id="33" w:author="MediaTek" w:date="2019-01-17T15:19:00Z">
              <w:r w:rsidR="00D16CFB">
                <w:rPr>
                  <w:iCs/>
                  <w:lang w:eastAsia="en-GB"/>
                </w:rPr>
                <w:t xml:space="preserve">neighbour </w:t>
              </w:r>
            </w:ins>
            <w:ins w:id="34" w:author="MediaTek" w:date="2019-01-17T14:36:00Z">
              <w:r w:rsidR="009410BB" w:rsidRPr="009410BB">
                <w:rPr>
                  <w:iCs/>
                  <w:lang w:eastAsia="en-GB"/>
                </w:rPr>
                <w:t>carrier frequency</w:t>
              </w:r>
            </w:ins>
            <w:ins w:id="35" w:author="MediaTek" w:date="2019-01-17T14:40:00Z">
              <w:r w:rsidR="009410BB">
                <w:rPr>
                  <w:iCs/>
                  <w:lang w:eastAsia="en-GB"/>
                </w:rPr>
                <w:t>.</w:t>
              </w:r>
            </w:ins>
            <w:ins w:id="36" w:author="MediaTek" w:date="2019-02-14T11:12:00Z">
              <w:r w:rsidR="00B5439F">
                <w:rPr>
                  <w:iCs/>
                  <w:lang w:eastAsia="en-GB"/>
                </w:rPr>
                <w:t xml:space="preserve"> </w:t>
              </w:r>
            </w:ins>
            <w:ins w:id="37" w:author="MediaTek" w:date="2019-02-14T11:16:00Z">
              <w:r w:rsidR="00B5439F" w:rsidRPr="00B5439F">
                <w:rPr>
                  <w:iCs/>
                  <w:lang w:eastAsia="en-GB"/>
                </w:rPr>
                <w:t>The network always includes this field</w:t>
              </w:r>
              <w:r w:rsidR="00B5439F">
                <w:rPr>
                  <w:iCs/>
                  <w:lang w:eastAsia="en-GB"/>
                </w:rPr>
                <w:t>.</w:t>
              </w:r>
            </w:ins>
          </w:p>
        </w:tc>
      </w:tr>
      <w:tr w:rsidR="00B5439F" w:rsidRPr="00FE7D68" w:rsidTr="008B66AC">
        <w:trPr>
          <w:cantSplit/>
          <w:ins w:id="38" w:author="MediaTek" w:date="2019-02-14T11:11:00Z"/>
        </w:trPr>
        <w:tc>
          <w:tcPr>
            <w:tcW w:w="9639" w:type="dxa"/>
          </w:tcPr>
          <w:p w:rsidR="00B5439F" w:rsidRPr="00FE7D68" w:rsidRDefault="00B5439F" w:rsidP="00B5439F">
            <w:pPr>
              <w:pStyle w:val="TAL"/>
              <w:rPr>
                <w:ins w:id="39" w:author="MediaTek" w:date="2019-02-14T11:11:00Z"/>
                <w:b/>
                <w:bCs/>
                <w:i/>
                <w:lang w:eastAsia="en-GB"/>
              </w:rPr>
            </w:pPr>
            <w:ins w:id="40" w:author="MediaTek" w:date="2019-02-14T11:11:00Z">
              <w:r w:rsidRPr="00FE7D68">
                <w:rPr>
                  <w:b/>
                  <w:bCs/>
                  <w:i/>
                  <w:lang w:eastAsia="en-GB"/>
                </w:rPr>
                <w:t>multiBandInfoList</w:t>
              </w:r>
              <w:r>
                <w:rPr>
                  <w:b/>
                  <w:bCs/>
                  <w:i/>
                  <w:lang w:eastAsia="en-GB"/>
                </w:rPr>
                <w:t>SUL</w:t>
              </w:r>
            </w:ins>
          </w:p>
          <w:p w:rsidR="00B5439F" w:rsidRPr="00FE7D68" w:rsidRDefault="00B5439F" w:rsidP="00B5439F">
            <w:pPr>
              <w:pStyle w:val="TAL"/>
              <w:rPr>
                <w:ins w:id="41" w:author="MediaTek" w:date="2019-02-14T11:11:00Z"/>
                <w:b/>
                <w:bCs/>
                <w:i/>
                <w:lang w:eastAsia="en-GB"/>
              </w:rPr>
            </w:pPr>
            <w:ins w:id="42" w:author="MediaTek" w:date="2019-02-14T11:11:00Z">
              <w:r w:rsidRPr="00FE7D68">
                <w:rPr>
                  <w:iCs/>
                  <w:noProof/>
                  <w:lang w:eastAsia="en-GB"/>
                </w:rPr>
                <w:t xml:space="preserve">Indicates the list of frequency bands </w:t>
              </w:r>
              <w:r w:rsidRPr="00FE7D68">
                <w:rPr>
                  <w:iCs/>
                  <w:lang w:eastAsia="en-GB"/>
                </w:rPr>
                <w:t>for which the NR cell reselection parameters apply.</w:t>
              </w:r>
              <w:r>
                <w:t xml:space="preserve"> </w:t>
              </w:r>
              <w:r>
                <w:rPr>
                  <w:iCs/>
                  <w:lang w:eastAsia="en-GB"/>
                </w:rPr>
                <w:t>The UE shall select</w:t>
              </w:r>
              <w:r w:rsidRPr="00B347D4">
                <w:rPr>
                  <w:iCs/>
                  <w:lang w:eastAsia="en-GB"/>
                </w:rPr>
                <w:t xml:space="preserve"> the first listed band which it supports in the </w:t>
              </w:r>
              <w:r w:rsidRPr="009410BB">
                <w:rPr>
                  <w:i/>
                  <w:iCs/>
                  <w:lang w:eastAsia="en-GB"/>
                </w:rPr>
                <w:t>multiBandInfoList</w:t>
              </w:r>
              <w:r>
                <w:rPr>
                  <w:i/>
                  <w:iCs/>
                  <w:lang w:eastAsia="en-GB"/>
                </w:rPr>
                <w:t>SUL</w:t>
              </w:r>
              <w:r w:rsidRPr="00B347D4">
                <w:rPr>
                  <w:iCs/>
                  <w:lang w:eastAsia="en-GB"/>
                </w:rPr>
                <w:t xml:space="preserve"> field</w:t>
              </w:r>
              <w:r>
                <w:rPr>
                  <w:iCs/>
                  <w:lang w:eastAsia="en-GB"/>
                </w:rPr>
                <w:t xml:space="preserve"> to represent the</w:t>
              </w:r>
              <w:r w:rsidRPr="009410BB">
                <w:rPr>
                  <w:iCs/>
                  <w:lang w:eastAsia="en-GB"/>
                </w:rPr>
                <w:t xml:space="preserve"> </w:t>
              </w:r>
              <w:r>
                <w:rPr>
                  <w:iCs/>
                  <w:lang w:eastAsia="en-GB"/>
                </w:rPr>
                <w:t>NR</w:t>
              </w:r>
              <w:r w:rsidRPr="009410BB">
                <w:rPr>
                  <w:iCs/>
                  <w:lang w:eastAsia="en-GB"/>
                </w:rPr>
                <w:t xml:space="preserve"> </w:t>
              </w:r>
              <w:r>
                <w:rPr>
                  <w:iCs/>
                  <w:lang w:eastAsia="en-GB"/>
                </w:rPr>
                <w:t xml:space="preserve">neighbour </w:t>
              </w:r>
              <w:r w:rsidRPr="009410BB">
                <w:rPr>
                  <w:iCs/>
                  <w:lang w:eastAsia="en-GB"/>
                </w:rPr>
                <w:t>carrier frequency</w:t>
              </w:r>
              <w:r>
                <w:rPr>
                  <w:iCs/>
                  <w:lang w:eastAsia="en-GB"/>
                </w:rPr>
                <w:t>.</w:t>
              </w:r>
            </w:ins>
          </w:p>
        </w:tc>
      </w:tr>
      <w:tr w:rsidR="00A56BE4" w:rsidRPr="00FE7D68" w:rsidTr="008B66AC">
        <w:trPr>
          <w:cantSplit/>
          <w:ins w:id="43" w:author="MediaTek" w:date="2019-01-17T11:53:00Z"/>
        </w:trPr>
        <w:tc>
          <w:tcPr>
            <w:tcW w:w="9639" w:type="dxa"/>
          </w:tcPr>
          <w:p w:rsidR="00A56BE4" w:rsidRDefault="00A56BE4" w:rsidP="00A56BE4">
            <w:pPr>
              <w:pStyle w:val="TAL"/>
              <w:rPr>
                <w:ins w:id="44" w:author="MediaTek" w:date="2019-01-17T11:54:00Z"/>
                <w:b/>
                <w:bCs/>
                <w:i/>
                <w:lang w:eastAsia="en-GB"/>
              </w:rPr>
            </w:pPr>
            <w:ins w:id="45" w:author="MediaTek" w:date="2019-01-17T11:54:00Z">
              <w:r w:rsidRPr="00A56BE4">
                <w:rPr>
                  <w:b/>
                  <w:bCs/>
                  <w:i/>
                  <w:lang w:eastAsia="en-GB"/>
                </w:rPr>
                <w:t>multiBandNsPmaxListNR</w:t>
              </w:r>
            </w:ins>
          </w:p>
          <w:p w:rsidR="00A56BE4" w:rsidRPr="00FE7D68" w:rsidRDefault="00A56BE4" w:rsidP="00CB455B">
            <w:pPr>
              <w:pStyle w:val="TAL"/>
              <w:rPr>
                <w:ins w:id="46" w:author="MediaTek" w:date="2019-01-17T11:53:00Z"/>
                <w:b/>
                <w:bCs/>
                <w:i/>
                <w:lang w:eastAsia="en-GB"/>
              </w:rPr>
            </w:pPr>
            <w:ins w:id="47" w:author="MediaTek" w:date="2019-01-17T11:53:00Z">
              <w:r w:rsidRPr="00FE7D68">
                <w:rPr>
                  <w:iCs/>
                  <w:noProof/>
                  <w:lang w:eastAsia="en-GB"/>
                </w:rPr>
                <w:t xml:space="preserve">Indicates </w:t>
              </w:r>
            </w:ins>
            <w:ins w:id="48" w:author="MediaTek" w:date="2019-01-17T14:54:00Z">
              <w:r w:rsidR="002544E1">
                <w:rPr>
                  <w:iCs/>
                  <w:noProof/>
                  <w:lang w:eastAsia="en-GB"/>
                </w:rPr>
                <w:t xml:space="preserve">the </w:t>
              </w:r>
            </w:ins>
            <w:ins w:id="49" w:author="MediaTek" w:date="2019-01-17T14:55:00Z">
              <w:r w:rsidR="002544E1" w:rsidRPr="002544E1">
                <w:rPr>
                  <w:i/>
                  <w:iCs/>
                  <w:noProof/>
                  <w:lang w:eastAsia="en-GB"/>
                </w:rPr>
                <w:t>NS-PmaxListNR</w:t>
              </w:r>
              <w:r w:rsidR="002544E1" w:rsidRPr="002544E1">
                <w:rPr>
                  <w:iCs/>
                  <w:noProof/>
                  <w:lang w:eastAsia="en-GB"/>
                </w:rPr>
                <w:t xml:space="preserve"> </w:t>
              </w:r>
            </w:ins>
            <w:ins w:id="50" w:author="MediaTek" w:date="2019-01-17T14:59:00Z">
              <w:r w:rsidR="002544E1">
                <w:rPr>
                  <w:iCs/>
                  <w:noProof/>
                  <w:lang w:eastAsia="en-GB"/>
                </w:rPr>
                <w:t xml:space="preserve">configuration </w:t>
              </w:r>
            </w:ins>
            <w:ins w:id="51" w:author="MediaTek" w:date="2019-01-17T14:54:00Z">
              <w:r w:rsidR="00602106">
                <w:rPr>
                  <w:iCs/>
                  <w:noProof/>
                  <w:lang w:eastAsia="en-GB"/>
                </w:rPr>
                <w:t xml:space="preserve">for </w:t>
              </w:r>
            </w:ins>
            <w:ins w:id="52" w:author="MediaTek" w:date="2019-01-17T15:10:00Z">
              <w:r w:rsidR="00C57A15">
                <w:rPr>
                  <w:iCs/>
                  <w:noProof/>
                  <w:lang w:eastAsia="en-GB"/>
                </w:rPr>
                <w:t xml:space="preserve">the </w:t>
              </w:r>
            </w:ins>
            <w:ins w:id="53" w:author="MediaTek" w:date="2019-01-17T14:54:00Z">
              <w:r w:rsidR="00602106">
                <w:rPr>
                  <w:iCs/>
                  <w:noProof/>
                  <w:lang w:eastAsia="en-GB"/>
                </w:rPr>
                <w:t>NR</w:t>
              </w:r>
              <w:r w:rsidR="002544E1" w:rsidRPr="002544E1">
                <w:rPr>
                  <w:iCs/>
                  <w:noProof/>
                  <w:lang w:eastAsia="en-GB"/>
                </w:rPr>
                <w:t xml:space="preserve"> frequency band</w:t>
              </w:r>
            </w:ins>
            <w:ins w:id="54" w:author="MediaTek" w:date="2019-01-17T14:59:00Z">
              <w:r w:rsidR="00602106">
                <w:rPr>
                  <w:iCs/>
                  <w:noProof/>
                  <w:lang w:eastAsia="en-GB"/>
                </w:rPr>
                <w:t>(s)</w:t>
              </w:r>
            </w:ins>
            <w:ins w:id="55" w:author="MediaTek" w:date="2019-01-17T15:02:00Z">
              <w:r w:rsidR="00602106">
                <w:rPr>
                  <w:iCs/>
                  <w:noProof/>
                  <w:lang w:eastAsia="en-GB"/>
                </w:rPr>
                <w:t xml:space="preserve"> listed in </w:t>
              </w:r>
            </w:ins>
            <w:ins w:id="56" w:author="MediaTek" w:date="2019-01-17T15:03:00Z">
              <w:r w:rsidR="00602106" w:rsidRPr="00602106">
                <w:rPr>
                  <w:i/>
                  <w:iCs/>
                  <w:noProof/>
                  <w:lang w:eastAsia="en-GB"/>
                </w:rPr>
                <w:t>multiBandInfoList</w:t>
              </w:r>
            </w:ins>
            <w:ins w:id="57" w:author="MediaTek" w:date="2019-01-17T14:55:00Z">
              <w:r w:rsidR="002544E1">
                <w:rPr>
                  <w:iCs/>
                  <w:noProof/>
                  <w:lang w:eastAsia="en-GB"/>
                </w:rPr>
                <w:t xml:space="preserve">. The </w:t>
              </w:r>
            </w:ins>
            <w:ins w:id="58" w:author="MediaTek" w:date="2019-01-17T14:57:00Z">
              <w:r w:rsidR="002544E1">
                <w:rPr>
                  <w:iCs/>
                  <w:noProof/>
                  <w:lang w:eastAsia="en-GB"/>
                </w:rPr>
                <w:t xml:space="preserve">first entry </w:t>
              </w:r>
              <w:r w:rsidR="002544E1" w:rsidRPr="002544E1">
                <w:rPr>
                  <w:iCs/>
                  <w:noProof/>
                  <w:lang w:eastAsia="en-GB"/>
                </w:rPr>
                <w:t>corresponds to</w:t>
              </w:r>
              <w:r w:rsidR="002544E1">
                <w:rPr>
                  <w:iCs/>
                  <w:noProof/>
                  <w:lang w:eastAsia="en-GB"/>
                </w:rPr>
                <w:t xml:space="preserve"> the </w:t>
              </w:r>
            </w:ins>
            <w:ins w:id="59" w:author="MediaTek" w:date="2019-03-01T08:54:00Z">
              <w:r w:rsidR="00CB455B">
                <w:rPr>
                  <w:iCs/>
                  <w:noProof/>
                  <w:lang w:eastAsia="en-GB"/>
                </w:rPr>
                <w:t>second</w:t>
              </w:r>
            </w:ins>
            <w:ins w:id="60" w:author="MediaTek" w:date="2019-01-17T14:57:00Z">
              <w:r w:rsidR="002544E1">
                <w:rPr>
                  <w:iCs/>
                  <w:noProof/>
                  <w:lang w:eastAsia="en-GB"/>
                </w:rPr>
                <w:t xml:space="preserve"> </w:t>
              </w:r>
            </w:ins>
            <w:ins w:id="61" w:author="MediaTek" w:date="2019-01-17T14:58:00Z">
              <w:r w:rsidR="002544E1">
                <w:rPr>
                  <w:iCs/>
                  <w:noProof/>
                  <w:lang w:eastAsia="en-GB"/>
                </w:rPr>
                <w:t xml:space="preserve">listed </w:t>
              </w:r>
            </w:ins>
            <w:ins w:id="62" w:author="MediaTek" w:date="2019-01-17T14:57:00Z">
              <w:r w:rsidR="002544E1">
                <w:rPr>
                  <w:iCs/>
                  <w:noProof/>
                  <w:lang w:eastAsia="en-GB"/>
                </w:rPr>
                <w:t xml:space="preserve">band in </w:t>
              </w:r>
            </w:ins>
            <w:ins w:id="63" w:author="MediaTek" w:date="2019-01-17T14:58:00Z">
              <w:r w:rsidR="002544E1" w:rsidRPr="002544E1">
                <w:rPr>
                  <w:i/>
                  <w:iCs/>
                  <w:noProof/>
                  <w:lang w:eastAsia="en-GB"/>
                </w:rPr>
                <w:t>multiBandInfoList</w:t>
              </w:r>
              <w:r w:rsidR="002544E1">
                <w:rPr>
                  <w:iCs/>
                  <w:noProof/>
                  <w:lang w:eastAsia="en-GB"/>
                </w:rPr>
                <w:t xml:space="preserve">, and second entry </w:t>
              </w:r>
              <w:r w:rsidR="002544E1" w:rsidRPr="002544E1">
                <w:rPr>
                  <w:iCs/>
                  <w:noProof/>
                  <w:lang w:eastAsia="en-GB"/>
                </w:rPr>
                <w:t>corresponds to</w:t>
              </w:r>
              <w:r w:rsidR="002544E1">
                <w:rPr>
                  <w:iCs/>
                  <w:noProof/>
                  <w:lang w:eastAsia="en-GB"/>
                </w:rPr>
                <w:t xml:space="preserve"> the </w:t>
              </w:r>
            </w:ins>
            <w:ins w:id="64" w:author="MediaTek" w:date="2019-03-01T08:54:00Z">
              <w:r w:rsidR="00CB455B">
                <w:rPr>
                  <w:iCs/>
                  <w:noProof/>
                  <w:lang w:eastAsia="en-GB"/>
                </w:rPr>
                <w:t>third</w:t>
              </w:r>
            </w:ins>
            <w:ins w:id="65" w:author="MediaTek" w:date="2019-01-17T14:58:00Z">
              <w:r w:rsidR="002544E1">
                <w:rPr>
                  <w:iCs/>
                  <w:noProof/>
                  <w:lang w:eastAsia="en-GB"/>
                </w:rPr>
                <w:t xml:space="preserve"> listed band in </w:t>
              </w:r>
              <w:r w:rsidR="002544E1" w:rsidRPr="002544E1">
                <w:rPr>
                  <w:i/>
                  <w:iCs/>
                  <w:noProof/>
                  <w:lang w:eastAsia="en-GB"/>
                </w:rPr>
                <w:t>multiBandInfoList</w:t>
              </w:r>
              <w:r w:rsidR="002544E1">
                <w:rPr>
                  <w:iCs/>
                  <w:noProof/>
                  <w:lang w:eastAsia="en-GB"/>
                </w:rPr>
                <w:t xml:space="preserve">, and so on. </w:t>
              </w:r>
            </w:ins>
          </w:p>
        </w:tc>
      </w:tr>
      <w:tr w:rsidR="007E072C" w:rsidRPr="00FE7D68" w:rsidTr="008B66AC">
        <w:trPr>
          <w:cantSplit/>
          <w:ins w:id="66" w:author="MediaTek" w:date="2019-01-17T13:27:00Z"/>
        </w:trPr>
        <w:tc>
          <w:tcPr>
            <w:tcW w:w="9639" w:type="dxa"/>
          </w:tcPr>
          <w:p w:rsidR="002544E1" w:rsidRDefault="002544E1" w:rsidP="002544E1">
            <w:pPr>
              <w:pStyle w:val="TAL"/>
              <w:rPr>
                <w:ins w:id="67" w:author="MediaTek" w:date="2019-01-17T14:51:00Z"/>
                <w:b/>
                <w:bCs/>
                <w:i/>
                <w:lang w:eastAsia="en-GB"/>
              </w:rPr>
            </w:pPr>
            <w:ins w:id="68" w:author="MediaTek" w:date="2019-01-17T14:51:00Z">
              <w:r w:rsidRPr="00A56BE4">
                <w:rPr>
                  <w:b/>
                  <w:bCs/>
                  <w:i/>
                  <w:lang w:eastAsia="en-GB"/>
                </w:rPr>
                <w:t>multiBandNsPmaxListNR</w:t>
              </w:r>
            </w:ins>
            <w:ins w:id="69" w:author="MediaTek" w:date="2019-01-17T15:06:00Z">
              <w:r w:rsidR="00602106">
                <w:rPr>
                  <w:b/>
                  <w:bCs/>
                  <w:i/>
                  <w:lang w:eastAsia="en-GB"/>
                </w:rPr>
                <w:t>SUL</w:t>
              </w:r>
            </w:ins>
          </w:p>
          <w:p w:rsidR="007E072C" w:rsidRPr="00FE7D68" w:rsidRDefault="00602106" w:rsidP="002544E1">
            <w:pPr>
              <w:pStyle w:val="TAL"/>
              <w:rPr>
                <w:ins w:id="70" w:author="MediaTek" w:date="2019-01-17T13:27:00Z"/>
                <w:b/>
                <w:bCs/>
                <w:i/>
                <w:lang w:eastAsia="en-GB"/>
              </w:rPr>
            </w:pPr>
            <w:ins w:id="71" w:author="MediaTek" w:date="2019-01-17T15:06:00Z">
              <w:r w:rsidRPr="00FE7D68">
                <w:rPr>
                  <w:iCs/>
                  <w:noProof/>
                  <w:lang w:eastAsia="en-GB"/>
                </w:rPr>
                <w:t xml:space="preserve">Indicates </w:t>
              </w:r>
              <w:r>
                <w:rPr>
                  <w:iCs/>
                  <w:noProof/>
                  <w:lang w:eastAsia="en-GB"/>
                </w:rPr>
                <w:t xml:space="preserve">the </w:t>
              </w:r>
              <w:r w:rsidRPr="002544E1">
                <w:rPr>
                  <w:i/>
                  <w:iCs/>
                  <w:noProof/>
                  <w:lang w:eastAsia="en-GB"/>
                </w:rPr>
                <w:t>NS-PmaxListNR</w:t>
              </w:r>
              <w:r w:rsidRPr="002544E1">
                <w:rPr>
                  <w:iCs/>
                  <w:noProof/>
                  <w:lang w:eastAsia="en-GB"/>
                </w:rPr>
                <w:t xml:space="preserve"> </w:t>
              </w:r>
              <w:r>
                <w:rPr>
                  <w:iCs/>
                  <w:noProof/>
                  <w:lang w:eastAsia="en-GB"/>
                </w:rPr>
                <w:t xml:space="preserve">configuration for </w:t>
              </w:r>
            </w:ins>
            <w:ins w:id="72" w:author="MediaTek" w:date="2019-01-17T15:10:00Z">
              <w:r w:rsidR="00C57A15">
                <w:rPr>
                  <w:iCs/>
                  <w:noProof/>
                  <w:lang w:eastAsia="en-GB"/>
                </w:rPr>
                <w:t xml:space="preserve">the </w:t>
              </w:r>
            </w:ins>
            <w:ins w:id="73" w:author="MediaTek" w:date="2019-01-17T15:06:00Z">
              <w:r>
                <w:rPr>
                  <w:iCs/>
                  <w:noProof/>
                  <w:lang w:eastAsia="en-GB"/>
                </w:rPr>
                <w:t>NR</w:t>
              </w:r>
              <w:r w:rsidRPr="002544E1">
                <w:rPr>
                  <w:iCs/>
                  <w:noProof/>
                  <w:lang w:eastAsia="en-GB"/>
                </w:rPr>
                <w:t xml:space="preserve"> </w:t>
              </w:r>
            </w:ins>
            <w:ins w:id="74" w:author="MediaTek" w:date="2019-01-17T15:24:00Z">
              <w:r w:rsidR="009D02F8">
                <w:rPr>
                  <w:iCs/>
                  <w:noProof/>
                  <w:lang w:eastAsia="en-GB"/>
                </w:rPr>
                <w:t xml:space="preserve">SUL </w:t>
              </w:r>
            </w:ins>
            <w:ins w:id="75" w:author="MediaTek" w:date="2019-01-17T15:06:00Z">
              <w:r w:rsidRPr="002544E1">
                <w:rPr>
                  <w:iCs/>
                  <w:noProof/>
                  <w:lang w:eastAsia="en-GB"/>
                </w:rPr>
                <w:t>frequency band</w:t>
              </w:r>
              <w:r>
                <w:rPr>
                  <w:iCs/>
                  <w:noProof/>
                  <w:lang w:eastAsia="en-GB"/>
                </w:rPr>
                <w:t xml:space="preserve">(s) listed in </w:t>
              </w:r>
              <w:r w:rsidRPr="00602106">
                <w:rPr>
                  <w:i/>
                  <w:iCs/>
                  <w:noProof/>
                  <w:lang w:eastAsia="en-GB"/>
                </w:rPr>
                <w:t>multiBandInfoList</w:t>
              </w:r>
              <w:r>
                <w:rPr>
                  <w:i/>
                  <w:iCs/>
                  <w:noProof/>
                  <w:lang w:eastAsia="en-GB"/>
                </w:rPr>
                <w:t>SUL</w:t>
              </w:r>
              <w:r>
                <w:rPr>
                  <w:iCs/>
                  <w:noProof/>
                  <w:lang w:eastAsia="en-GB"/>
                </w:rPr>
                <w:t xml:space="preserve">. The first entry </w:t>
              </w:r>
              <w:r w:rsidRPr="002544E1">
                <w:rPr>
                  <w:iCs/>
                  <w:noProof/>
                  <w:lang w:eastAsia="en-GB"/>
                </w:rPr>
                <w:t>corresponds to</w:t>
              </w:r>
              <w:r>
                <w:rPr>
                  <w:iCs/>
                  <w:noProof/>
                  <w:lang w:eastAsia="en-GB"/>
                </w:rPr>
                <w:t xml:space="preserve"> the first listed band in </w:t>
              </w:r>
              <w:r w:rsidRPr="002544E1">
                <w:rPr>
                  <w:i/>
                  <w:iCs/>
                  <w:noProof/>
                  <w:lang w:eastAsia="en-GB"/>
                </w:rPr>
                <w:t>multiBandInfoList</w:t>
              </w:r>
              <w:r>
                <w:rPr>
                  <w:i/>
                  <w:iCs/>
                  <w:noProof/>
                  <w:lang w:eastAsia="en-GB"/>
                </w:rPr>
                <w:t>SUL</w:t>
              </w:r>
              <w:r>
                <w:rPr>
                  <w:iCs/>
                  <w:noProof/>
                  <w:lang w:eastAsia="en-GB"/>
                </w:rPr>
                <w:t xml:space="preserve">, and second entry </w:t>
              </w:r>
              <w:r w:rsidRPr="002544E1">
                <w:rPr>
                  <w:iCs/>
                  <w:noProof/>
                  <w:lang w:eastAsia="en-GB"/>
                </w:rPr>
                <w:t>corresponds to</w:t>
              </w:r>
              <w:r>
                <w:rPr>
                  <w:iCs/>
                  <w:noProof/>
                  <w:lang w:eastAsia="en-GB"/>
                </w:rPr>
                <w:t xml:space="preserve"> the second listed band in </w:t>
              </w:r>
              <w:r w:rsidRPr="002544E1">
                <w:rPr>
                  <w:i/>
                  <w:iCs/>
                  <w:noProof/>
                  <w:lang w:eastAsia="en-GB"/>
                </w:rPr>
                <w:t>multiBandInfoList</w:t>
              </w:r>
              <w:r>
                <w:rPr>
                  <w:i/>
                  <w:iCs/>
                  <w:noProof/>
                  <w:lang w:eastAsia="en-GB"/>
                </w:rPr>
                <w:t>SUL</w:t>
              </w:r>
              <w:r>
                <w:rPr>
                  <w:iCs/>
                  <w:noProof/>
                  <w:lang w:eastAsia="en-GB"/>
                </w:rPr>
                <w:t>, and so on.</w:t>
              </w:r>
            </w:ins>
          </w:p>
        </w:tc>
      </w:tr>
      <w:tr w:rsidR="00602106" w:rsidRPr="00FE7D68" w:rsidTr="008B66AC">
        <w:trPr>
          <w:cantSplit/>
          <w:ins w:id="76" w:author="MediaTek" w:date="2019-01-17T15:07:00Z"/>
        </w:trPr>
        <w:tc>
          <w:tcPr>
            <w:tcW w:w="9639" w:type="dxa"/>
          </w:tcPr>
          <w:p w:rsidR="00602106" w:rsidRPr="00FE7D68" w:rsidRDefault="00602106" w:rsidP="00602106">
            <w:pPr>
              <w:pStyle w:val="TAL"/>
              <w:rPr>
                <w:ins w:id="77" w:author="MediaTek" w:date="2019-01-17T15:08:00Z"/>
                <w:bCs/>
                <w:i/>
                <w:lang w:eastAsia="en-GB"/>
              </w:rPr>
            </w:pPr>
            <w:ins w:id="78" w:author="MediaTek" w:date="2019-01-17T15:08:00Z">
              <w:r w:rsidRPr="00602106">
                <w:rPr>
                  <w:b/>
                  <w:bCs/>
                  <w:i/>
                  <w:lang w:eastAsia="en-GB"/>
                </w:rPr>
                <w:t>ns-PmaxListNR</w:t>
              </w:r>
            </w:ins>
          </w:p>
          <w:p w:rsidR="00602106" w:rsidRPr="00FE7D68" w:rsidRDefault="00F51C0F" w:rsidP="004A0B3A">
            <w:pPr>
              <w:pStyle w:val="TAL"/>
              <w:rPr>
                <w:ins w:id="79" w:author="MediaTek" w:date="2019-01-17T15:07:00Z"/>
                <w:b/>
                <w:bCs/>
                <w:i/>
                <w:lang w:eastAsia="en-GB"/>
              </w:rPr>
            </w:pPr>
            <w:ins w:id="80" w:author="MediaTek" w:date="2019-02-27T20:25:00Z">
              <w:r>
                <w:rPr>
                  <w:bCs/>
                  <w:lang w:eastAsia="en-GB"/>
                </w:rPr>
                <w:t xml:space="preserve">Indicates </w:t>
              </w:r>
              <w:r w:rsidRPr="00C57A15">
                <w:rPr>
                  <w:bCs/>
                  <w:lang w:eastAsia="en-GB"/>
                </w:rPr>
                <w:t xml:space="preserve">a list of </w:t>
              </w:r>
              <w:r w:rsidRPr="00C57A15">
                <w:rPr>
                  <w:bCs/>
                  <w:i/>
                  <w:lang w:eastAsia="en-GB"/>
                </w:rPr>
                <w:t>additionalPmax</w:t>
              </w:r>
              <w:r w:rsidRPr="00C57A15">
                <w:rPr>
                  <w:bCs/>
                  <w:lang w:eastAsia="en-GB"/>
                </w:rPr>
                <w:t xml:space="preserve"> and </w:t>
              </w:r>
              <w:r w:rsidRPr="00C57A15">
                <w:rPr>
                  <w:bCs/>
                  <w:i/>
                  <w:lang w:eastAsia="en-GB"/>
                </w:rPr>
                <w:t>additionalSpectrumEmission</w:t>
              </w:r>
              <w:r w:rsidRPr="00C57A15">
                <w:rPr>
                  <w:bCs/>
                  <w:lang w:eastAsia="en-GB"/>
                </w:rPr>
                <w:t xml:space="preserve">, </w:t>
              </w:r>
              <w:r w:rsidRPr="002544E1">
                <w:rPr>
                  <w:iCs/>
                  <w:noProof/>
                  <w:lang w:eastAsia="en-GB"/>
                </w:rPr>
                <w:t>corresponds to</w:t>
              </w:r>
              <w:r>
                <w:rPr>
                  <w:iCs/>
                  <w:noProof/>
                  <w:lang w:eastAsia="en-GB"/>
                </w:rPr>
                <w:t xml:space="preserve"> the first listed band </w:t>
              </w:r>
              <w:r>
                <w:rPr>
                  <w:bCs/>
                  <w:lang w:eastAsia="en-GB"/>
                </w:rPr>
                <w:t xml:space="preserve">in the </w:t>
              </w:r>
              <w:r w:rsidRPr="008030F8">
                <w:rPr>
                  <w:bCs/>
                  <w:i/>
                  <w:lang w:eastAsia="en-GB"/>
                </w:rPr>
                <w:t>multiBandInfoList</w:t>
              </w:r>
            </w:ins>
            <w:ins w:id="81" w:author="MediaTek" w:date="2019-01-17T15:13:00Z">
              <w:r w:rsidR="008030F8">
                <w:rPr>
                  <w:bCs/>
                  <w:lang w:eastAsia="en-GB"/>
                </w:rPr>
                <w:t>.</w:t>
              </w:r>
            </w:ins>
          </w:p>
        </w:tc>
      </w:tr>
      <w:tr w:rsidR="00BD0214" w:rsidRPr="00FE7D68" w:rsidTr="008B66AC">
        <w:trPr>
          <w:cantSplit/>
        </w:trPr>
        <w:tc>
          <w:tcPr>
            <w:tcW w:w="9639" w:type="dxa"/>
          </w:tcPr>
          <w:p w:rsidR="00BD0214" w:rsidRPr="00FE7D68" w:rsidRDefault="00BD0214" w:rsidP="008B66AC">
            <w:pPr>
              <w:pStyle w:val="TAL"/>
              <w:rPr>
                <w:bCs/>
                <w:i/>
                <w:lang w:eastAsia="en-GB"/>
              </w:rPr>
            </w:pPr>
            <w:r w:rsidRPr="00FE7D68">
              <w:rPr>
                <w:b/>
                <w:bCs/>
                <w:i/>
                <w:lang w:eastAsia="en-GB"/>
              </w:rPr>
              <w:t>p-maxNR</w:t>
            </w:r>
          </w:p>
          <w:p w:rsidR="00BD0214" w:rsidRPr="00FE7D68" w:rsidRDefault="00BD0214" w:rsidP="008B66AC">
            <w:pPr>
              <w:pStyle w:val="TAL"/>
              <w:rPr>
                <w:b/>
                <w:bCs/>
                <w:lang w:eastAsia="en-GB"/>
              </w:rPr>
            </w:pPr>
            <w:r w:rsidRPr="00FE7D68">
              <w:rPr>
                <w:bCs/>
                <w:lang w:eastAsia="en-GB"/>
              </w:rPr>
              <w:t>Indicates the maximum power for NR (see TS 38.104 [91]) the UE can use in NR SCG.</w:t>
            </w:r>
          </w:p>
        </w:tc>
      </w:tr>
      <w:tr w:rsidR="00BD0214" w:rsidRPr="00FE7D68" w:rsidTr="008B66AC">
        <w:trPr>
          <w:cantSplit/>
        </w:trPr>
        <w:tc>
          <w:tcPr>
            <w:tcW w:w="9639" w:type="dxa"/>
          </w:tcPr>
          <w:p w:rsidR="00BD0214" w:rsidRPr="00FE7D68" w:rsidRDefault="00BD0214" w:rsidP="008B66AC">
            <w:pPr>
              <w:pStyle w:val="TAL"/>
              <w:rPr>
                <w:b/>
                <w:bCs/>
                <w:i/>
                <w:noProof/>
                <w:lang w:eastAsia="en-GB"/>
              </w:rPr>
            </w:pPr>
            <w:r w:rsidRPr="00FE7D68">
              <w:rPr>
                <w:b/>
                <w:bCs/>
                <w:i/>
                <w:noProof/>
                <w:lang w:eastAsia="en-GB"/>
              </w:rPr>
              <w:t>q-QualMin</w:t>
            </w:r>
          </w:p>
          <w:p w:rsidR="00BD0214" w:rsidRPr="00FE7D68" w:rsidRDefault="00BD0214" w:rsidP="008B66AC">
            <w:pPr>
              <w:pStyle w:val="TAL"/>
              <w:rPr>
                <w:b/>
                <w:bCs/>
                <w:i/>
                <w:noProof/>
                <w:lang w:eastAsia="en-GB"/>
              </w:rPr>
            </w:pPr>
            <w:r w:rsidRPr="00FE7D68">
              <w:rPr>
                <w:lang w:eastAsia="en-GB"/>
              </w:rPr>
              <w:t>Parameter "Q</w:t>
            </w:r>
            <w:r w:rsidRPr="00FE7D68">
              <w:rPr>
                <w:vertAlign w:val="subscript"/>
                <w:lang w:eastAsia="en-GB"/>
              </w:rPr>
              <w:t>qualmin</w:t>
            </w:r>
            <w:r w:rsidRPr="00FE7D68">
              <w:rPr>
                <w:lang w:eastAsia="en-GB"/>
              </w:rPr>
              <w:t>" in TS 36.304 [4], applicable for NR neighbour cells. If the field is not present, the UE applies the (default) value of negative infinity for Q</w:t>
            </w:r>
            <w:r w:rsidRPr="00FE7D68">
              <w:rPr>
                <w:vertAlign w:val="subscript"/>
                <w:lang w:eastAsia="en-GB"/>
              </w:rPr>
              <w:t>qualmin</w:t>
            </w:r>
            <w:r w:rsidRPr="00FE7D68">
              <w:rPr>
                <w:lang w:eastAsia="en-GB"/>
              </w:rPr>
              <w:t xml:space="preserve">. </w:t>
            </w:r>
          </w:p>
        </w:tc>
      </w:tr>
      <w:tr w:rsidR="00BD0214" w:rsidRPr="00FE7D68" w:rsidTr="008B66AC">
        <w:trPr>
          <w:cantSplit/>
          <w:trHeight w:val="50"/>
        </w:trPr>
        <w:tc>
          <w:tcPr>
            <w:tcW w:w="9639" w:type="dxa"/>
            <w:tcBorders>
              <w:top w:val="single" w:sz="4" w:space="0" w:color="808080"/>
            </w:tcBorders>
          </w:tcPr>
          <w:p w:rsidR="00BD0214" w:rsidRPr="00FE7D68" w:rsidRDefault="00BD0214" w:rsidP="008B66AC">
            <w:pPr>
              <w:pStyle w:val="TAL"/>
              <w:rPr>
                <w:b/>
                <w:bCs/>
                <w:i/>
                <w:noProof/>
                <w:lang w:eastAsia="en-GB"/>
              </w:rPr>
            </w:pPr>
            <w:r w:rsidRPr="00FE7D68">
              <w:rPr>
                <w:b/>
                <w:bCs/>
                <w:i/>
                <w:noProof/>
                <w:lang w:eastAsia="en-GB"/>
              </w:rPr>
              <w:t>q-RxLevMin</w:t>
            </w:r>
          </w:p>
          <w:p w:rsidR="00BD0214" w:rsidRPr="00FE7D68" w:rsidRDefault="00BD0214" w:rsidP="008B66AC">
            <w:pPr>
              <w:pStyle w:val="TAL"/>
              <w:rPr>
                <w:b/>
                <w:bCs/>
                <w:i/>
                <w:noProof/>
                <w:lang w:eastAsia="en-GB"/>
              </w:rPr>
            </w:pPr>
            <w:r w:rsidRPr="00FE7D68">
              <w:rPr>
                <w:lang w:eastAsia="en-GB"/>
              </w:rPr>
              <w:t>Parameter "Q</w:t>
            </w:r>
            <w:r w:rsidRPr="00FE7D68">
              <w:rPr>
                <w:vertAlign w:val="subscript"/>
                <w:lang w:eastAsia="en-GB"/>
              </w:rPr>
              <w:t>rxlevmin</w:t>
            </w:r>
            <w:r w:rsidRPr="00FE7D68">
              <w:rPr>
                <w:lang w:eastAsia="en-GB"/>
              </w:rPr>
              <w:t>" in TS 36.304 [4], applicable for NR neighbour cells.</w:t>
            </w:r>
          </w:p>
        </w:tc>
      </w:tr>
      <w:tr w:rsidR="00BD0214" w:rsidRPr="00FE7D68" w:rsidTr="008B66AC">
        <w:trPr>
          <w:cantSplit/>
        </w:trPr>
        <w:tc>
          <w:tcPr>
            <w:tcW w:w="9639" w:type="dxa"/>
          </w:tcPr>
          <w:p w:rsidR="00BD0214" w:rsidRPr="00FE7D68" w:rsidRDefault="00BD0214" w:rsidP="008B66AC">
            <w:pPr>
              <w:pStyle w:val="TAL"/>
              <w:rPr>
                <w:b/>
                <w:i/>
                <w:lang w:eastAsia="ko-KR"/>
              </w:rPr>
            </w:pPr>
            <w:r w:rsidRPr="00FE7D68">
              <w:rPr>
                <w:b/>
                <w:i/>
                <w:lang w:eastAsia="ko-KR"/>
              </w:rPr>
              <w:t>q-RxLevMinSUL</w:t>
            </w:r>
          </w:p>
          <w:p w:rsidR="00BD0214" w:rsidRPr="00FE7D68" w:rsidRDefault="00BD0214" w:rsidP="008B66AC">
            <w:pPr>
              <w:pStyle w:val="TAL"/>
              <w:rPr>
                <w:lang w:eastAsia="zh-CN"/>
              </w:rPr>
            </w:pPr>
            <w:r w:rsidRPr="00FE7D68">
              <w:rPr>
                <w:lang w:eastAsia="ko-KR"/>
              </w:rPr>
              <w:t>Parameter "Q</w:t>
            </w:r>
            <w:r w:rsidRPr="00FE7D68">
              <w:rPr>
                <w:vertAlign w:val="subscript"/>
                <w:lang w:eastAsia="ko-KR"/>
              </w:rPr>
              <w:t>rxlevminSUL</w:t>
            </w:r>
            <w:r w:rsidRPr="00FE7D68">
              <w:rPr>
                <w:lang w:eastAsia="ko-KR"/>
              </w:rPr>
              <w:t>" in TS 38.304 [92], applicable for NR neighbouring cells.</w:t>
            </w:r>
          </w:p>
        </w:tc>
      </w:tr>
      <w:tr w:rsidR="00BD0214" w:rsidRPr="00FE7D68" w:rsidTr="008B66AC">
        <w:trPr>
          <w:cantSplit/>
        </w:trPr>
        <w:tc>
          <w:tcPr>
            <w:tcW w:w="9639" w:type="dxa"/>
          </w:tcPr>
          <w:p w:rsidR="00BD0214" w:rsidRPr="00FE7D68" w:rsidRDefault="00BD0214" w:rsidP="008B66AC">
            <w:pPr>
              <w:pStyle w:val="TAL"/>
              <w:rPr>
                <w:b/>
                <w:bCs/>
                <w:i/>
                <w:noProof/>
                <w:lang w:eastAsia="en-GB"/>
              </w:rPr>
            </w:pPr>
            <w:r w:rsidRPr="00FE7D68">
              <w:rPr>
                <w:b/>
                <w:bCs/>
                <w:i/>
                <w:noProof/>
                <w:lang w:eastAsia="en-GB"/>
              </w:rPr>
              <w:t>threshRS-Index</w:t>
            </w:r>
          </w:p>
          <w:p w:rsidR="00BD0214" w:rsidRPr="00FE7D68" w:rsidRDefault="00BD0214" w:rsidP="008B66AC">
            <w:pPr>
              <w:pStyle w:val="TAL"/>
              <w:rPr>
                <w:lang w:eastAsia="en-GB"/>
              </w:rPr>
            </w:pPr>
            <w:r w:rsidRPr="00FE7D68">
              <w:rPr>
                <w:iCs/>
                <w:lang w:eastAsia="en-GB"/>
              </w:rPr>
              <w:t xml:space="preserve">Threshold for consolidation of L1 measurements per RS index. Corresponds to the parameter </w:t>
            </w:r>
            <w:r w:rsidRPr="00FE7D68">
              <w:rPr>
                <w:i/>
                <w:iCs/>
                <w:lang w:eastAsia="en-GB"/>
              </w:rPr>
              <w:t xml:space="preserve">absThreshSS-Consolidation </w:t>
            </w:r>
            <w:r w:rsidRPr="00FE7D68">
              <w:rPr>
                <w:iCs/>
                <w:lang w:eastAsia="en-GB"/>
              </w:rPr>
              <w:t>in 38.304 [92].</w:t>
            </w:r>
          </w:p>
        </w:tc>
      </w:tr>
      <w:tr w:rsidR="00BD0214" w:rsidRPr="00FE7D68" w:rsidTr="008B66AC">
        <w:trPr>
          <w:cantSplit/>
        </w:trPr>
        <w:tc>
          <w:tcPr>
            <w:tcW w:w="9639" w:type="dxa"/>
          </w:tcPr>
          <w:p w:rsidR="00BD0214" w:rsidRPr="00FE7D68" w:rsidRDefault="00BD0214" w:rsidP="008B66AC">
            <w:pPr>
              <w:pStyle w:val="TAL"/>
              <w:rPr>
                <w:b/>
                <w:bCs/>
                <w:i/>
                <w:noProof/>
                <w:lang w:eastAsia="en-GB"/>
              </w:rPr>
            </w:pPr>
            <w:r w:rsidRPr="00FE7D68">
              <w:rPr>
                <w:b/>
                <w:bCs/>
                <w:i/>
                <w:noProof/>
                <w:lang w:eastAsia="en-GB"/>
              </w:rPr>
              <w:t>threshX-High</w:t>
            </w:r>
          </w:p>
          <w:p w:rsidR="00BD0214" w:rsidRPr="00FE7D68" w:rsidRDefault="00BD0214" w:rsidP="008B66AC">
            <w:pPr>
              <w:pStyle w:val="TAL"/>
              <w:rPr>
                <w:lang w:eastAsia="en-GB"/>
              </w:rPr>
            </w:pPr>
            <w:r w:rsidRPr="00FE7D68">
              <w:rPr>
                <w:lang w:eastAsia="en-GB"/>
              </w:rPr>
              <w:t>Parameter "Thresh</w:t>
            </w:r>
            <w:r w:rsidRPr="00FE7D68">
              <w:rPr>
                <w:vertAlign w:val="subscript"/>
                <w:lang w:eastAsia="en-GB"/>
              </w:rPr>
              <w:t>X, HighP</w:t>
            </w:r>
            <w:r w:rsidRPr="00FE7D68">
              <w:rPr>
                <w:lang w:eastAsia="en-GB"/>
              </w:rPr>
              <w:t>" in TS 36.304 [4].</w:t>
            </w:r>
          </w:p>
        </w:tc>
      </w:tr>
      <w:tr w:rsidR="00BD0214" w:rsidRPr="00FE7D68" w:rsidTr="008B66AC">
        <w:trPr>
          <w:cantSplit/>
        </w:trPr>
        <w:tc>
          <w:tcPr>
            <w:tcW w:w="9639" w:type="dxa"/>
          </w:tcPr>
          <w:p w:rsidR="00BD0214" w:rsidRPr="00FE7D68" w:rsidRDefault="00BD0214" w:rsidP="008B66AC">
            <w:pPr>
              <w:pStyle w:val="TAL"/>
              <w:rPr>
                <w:b/>
                <w:bCs/>
                <w:i/>
                <w:noProof/>
                <w:lang w:eastAsia="en-GB"/>
              </w:rPr>
            </w:pPr>
            <w:r w:rsidRPr="00FE7D68">
              <w:rPr>
                <w:b/>
                <w:bCs/>
                <w:i/>
                <w:noProof/>
                <w:lang w:eastAsia="en-GB"/>
              </w:rPr>
              <w:t>threshX-HighQ</w:t>
            </w:r>
          </w:p>
          <w:p w:rsidR="00BD0214" w:rsidRPr="00FE7D68" w:rsidRDefault="00BD0214" w:rsidP="008B66AC">
            <w:pPr>
              <w:pStyle w:val="TAL"/>
              <w:rPr>
                <w:b/>
                <w:bCs/>
                <w:i/>
                <w:noProof/>
                <w:lang w:eastAsia="en-GB"/>
              </w:rPr>
            </w:pPr>
            <w:r w:rsidRPr="00FE7D68">
              <w:rPr>
                <w:lang w:eastAsia="en-GB"/>
              </w:rPr>
              <w:t>Parameter "Thresh</w:t>
            </w:r>
            <w:r w:rsidRPr="00FE7D68">
              <w:rPr>
                <w:vertAlign w:val="subscript"/>
                <w:lang w:eastAsia="en-GB"/>
              </w:rPr>
              <w:t>X, HighQ</w:t>
            </w:r>
            <w:r w:rsidRPr="00FE7D68">
              <w:rPr>
                <w:lang w:eastAsia="en-GB"/>
              </w:rPr>
              <w:t>" in TS 36.304 [4].</w:t>
            </w:r>
          </w:p>
        </w:tc>
      </w:tr>
      <w:tr w:rsidR="00BD0214" w:rsidRPr="00FE7D68" w:rsidTr="008B66AC">
        <w:trPr>
          <w:cantSplit/>
        </w:trPr>
        <w:tc>
          <w:tcPr>
            <w:tcW w:w="9639" w:type="dxa"/>
          </w:tcPr>
          <w:p w:rsidR="00BD0214" w:rsidRPr="00FE7D68" w:rsidRDefault="00BD0214" w:rsidP="008B66AC">
            <w:pPr>
              <w:pStyle w:val="TAL"/>
              <w:rPr>
                <w:b/>
                <w:bCs/>
                <w:i/>
                <w:noProof/>
                <w:lang w:eastAsia="en-GB"/>
              </w:rPr>
            </w:pPr>
            <w:r w:rsidRPr="00FE7D68">
              <w:rPr>
                <w:b/>
                <w:bCs/>
                <w:i/>
                <w:noProof/>
                <w:lang w:eastAsia="en-GB"/>
              </w:rPr>
              <w:t>threshX-Low</w:t>
            </w:r>
          </w:p>
          <w:p w:rsidR="00BD0214" w:rsidRPr="00FE7D68" w:rsidRDefault="00BD0214" w:rsidP="008B66AC">
            <w:pPr>
              <w:pStyle w:val="TAL"/>
              <w:rPr>
                <w:noProof/>
                <w:lang w:eastAsia="en-GB"/>
              </w:rPr>
            </w:pPr>
            <w:r w:rsidRPr="00FE7D68">
              <w:rPr>
                <w:lang w:eastAsia="en-GB"/>
              </w:rPr>
              <w:t>Parameter "Thresh</w:t>
            </w:r>
            <w:r w:rsidRPr="00FE7D68">
              <w:rPr>
                <w:vertAlign w:val="subscript"/>
                <w:lang w:eastAsia="en-GB"/>
              </w:rPr>
              <w:t>X, LowP</w:t>
            </w:r>
            <w:r w:rsidRPr="00FE7D68">
              <w:rPr>
                <w:lang w:eastAsia="en-GB"/>
              </w:rPr>
              <w:t>" in TS 36.304 [4].</w:t>
            </w:r>
          </w:p>
        </w:tc>
      </w:tr>
      <w:tr w:rsidR="00BD0214" w:rsidRPr="00FE7D68" w:rsidTr="008B66AC">
        <w:trPr>
          <w:cantSplit/>
        </w:trPr>
        <w:tc>
          <w:tcPr>
            <w:tcW w:w="9639" w:type="dxa"/>
          </w:tcPr>
          <w:p w:rsidR="00BD0214" w:rsidRPr="00FE7D68" w:rsidRDefault="00BD0214" w:rsidP="008B66AC">
            <w:pPr>
              <w:pStyle w:val="TAL"/>
              <w:rPr>
                <w:b/>
                <w:bCs/>
                <w:i/>
                <w:noProof/>
                <w:lang w:eastAsia="en-GB"/>
              </w:rPr>
            </w:pPr>
            <w:r w:rsidRPr="00FE7D68">
              <w:rPr>
                <w:b/>
                <w:bCs/>
                <w:i/>
                <w:noProof/>
                <w:lang w:eastAsia="en-GB"/>
              </w:rPr>
              <w:t>threshX-LowQ</w:t>
            </w:r>
          </w:p>
          <w:p w:rsidR="00BD0214" w:rsidRPr="00FE7D68" w:rsidRDefault="00BD0214" w:rsidP="008B66AC">
            <w:pPr>
              <w:pStyle w:val="TAL"/>
              <w:rPr>
                <w:b/>
                <w:bCs/>
                <w:i/>
                <w:noProof/>
                <w:lang w:eastAsia="en-GB"/>
              </w:rPr>
            </w:pPr>
            <w:r w:rsidRPr="00FE7D68">
              <w:rPr>
                <w:lang w:eastAsia="en-GB"/>
              </w:rPr>
              <w:t>Parameter "Thresh</w:t>
            </w:r>
            <w:r w:rsidRPr="00FE7D68">
              <w:rPr>
                <w:vertAlign w:val="subscript"/>
                <w:lang w:eastAsia="en-GB"/>
              </w:rPr>
              <w:t>X, LowQ</w:t>
            </w:r>
            <w:r w:rsidRPr="00FE7D68">
              <w:rPr>
                <w:lang w:eastAsia="en-GB"/>
              </w:rPr>
              <w:t>" in TS 36.304 [4].</w:t>
            </w:r>
          </w:p>
        </w:tc>
      </w:tr>
      <w:tr w:rsidR="00BD0214" w:rsidRPr="00FE7D68" w:rsidTr="008B66AC">
        <w:trPr>
          <w:cantSplit/>
        </w:trPr>
        <w:tc>
          <w:tcPr>
            <w:tcW w:w="9639" w:type="dxa"/>
          </w:tcPr>
          <w:p w:rsidR="00BD0214" w:rsidRPr="00FE7D68" w:rsidRDefault="00BD0214" w:rsidP="008B66AC">
            <w:pPr>
              <w:pStyle w:val="TAL"/>
              <w:rPr>
                <w:b/>
                <w:bCs/>
                <w:i/>
                <w:noProof/>
                <w:lang w:eastAsia="en-GB"/>
              </w:rPr>
            </w:pPr>
            <w:r w:rsidRPr="00FE7D68">
              <w:rPr>
                <w:b/>
                <w:bCs/>
                <w:i/>
                <w:noProof/>
                <w:lang w:eastAsia="en-GB"/>
              </w:rPr>
              <w:lastRenderedPageBreak/>
              <w:t>t-ReselectionNR</w:t>
            </w:r>
          </w:p>
          <w:p w:rsidR="00BD0214" w:rsidRPr="00FE7D68" w:rsidRDefault="00BD0214" w:rsidP="008B66AC">
            <w:pPr>
              <w:pStyle w:val="TAL"/>
              <w:rPr>
                <w:b/>
                <w:bCs/>
                <w:i/>
                <w:noProof/>
                <w:lang w:eastAsia="en-GB"/>
              </w:rPr>
            </w:pPr>
            <w:r w:rsidRPr="00FE7D68">
              <w:rPr>
                <w:lang w:eastAsia="en-GB"/>
              </w:rPr>
              <w:t>Parameter "Treselection</w:t>
            </w:r>
            <w:r w:rsidRPr="00FE7D68">
              <w:rPr>
                <w:vertAlign w:val="subscript"/>
                <w:lang w:eastAsia="en-GB"/>
              </w:rPr>
              <w:t>NR</w:t>
            </w:r>
            <w:r w:rsidRPr="00FE7D68">
              <w:rPr>
                <w:lang w:eastAsia="en-GB"/>
              </w:rPr>
              <w:t>" in TS 36.304 [4].</w:t>
            </w:r>
          </w:p>
        </w:tc>
      </w:tr>
      <w:tr w:rsidR="00BD0214" w:rsidRPr="00FE7D68" w:rsidTr="008B66AC">
        <w:trPr>
          <w:cantSplit/>
        </w:trPr>
        <w:tc>
          <w:tcPr>
            <w:tcW w:w="9639" w:type="dxa"/>
          </w:tcPr>
          <w:p w:rsidR="00BD0214" w:rsidRPr="00FE7D68" w:rsidRDefault="00BD0214" w:rsidP="008B66AC">
            <w:pPr>
              <w:pStyle w:val="TAL"/>
              <w:rPr>
                <w:b/>
                <w:bCs/>
                <w:i/>
                <w:noProof/>
                <w:lang w:eastAsia="en-GB"/>
              </w:rPr>
            </w:pPr>
            <w:r w:rsidRPr="00FE7D68">
              <w:rPr>
                <w:b/>
                <w:bCs/>
                <w:i/>
                <w:noProof/>
                <w:lang w:eastAsia="en-GB"/>
              </w:rPr>
              <w:t>t-ReselectionNR-SF</w:t>
            </w:r>
          </w:p>
          <w:p w:rsidR="00BD0214" w:rsidRPr="00FE7D68" w:rsidRDefault="00BD0214" w:rsidP="008B66AC">
            <w:pPr>
              <w:pStyle w:val="TAL"/>
              <w:rPr>
                <w:bCs/>
                <w:noProof/>
                <w:lang w:eastAsia="en-GB"/>
              </w:rPr>
            </w:pPr>
            <w:r w:rsidRPr="00FE7D68">
              <w:rPr>
                <w:lang w:eastAsia="en-GB"/>
              </w:rPr>
              <w:t>Parameter "Speed dependent ScalingFactor for Treselection</w:t>
            </w:r>
            <w:r w:rsidRPr="00FE7D68">
              <w:rPr>
                <w:vertAlign w:val="subscript"/>
                <w:lang w:eastAsia="en-GB"/>
              </w:rPr>
              <w:t>NR</w:t>
            </w:r>
            <w:r w:rsidRPr="00FE7D68">
              <w:rPr>
                <w:lang w:eastAsia="en-GB"/>
              </w:rPr>
              <w:t xml:space="preserve">" in </w:t>
            </w:r>
            <w:r w:rsidRPr="00FE7D68">
              <w:rPr>
                <w:bCs/>
                <w:noProof/>
                <w:lang w:eastAsia="en-GB"/>
              </w:rPr>
              <w:t>TS 36.304 [4]. If the field is not present, the UE behaviour is specified in TS 36.304 [4].</w:t>
            </w:r>
          </w:p>
        </w:tc>
      </w:tr>
    </w:tbl>
    <w:p w:rsidR="00BD0214" w:rsidRPr="00FE7D68" w:rsidRDefault="00BD0214" w:rsidP="00BD021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D0214" w:rsidRPr="00FE7D68" w:rsidTr="008B66AC">
        <w:trPr>
          <w:cantSplit/>
          <w:tblHeader/>
        </w:trPr>
        <w:tc>
          <w:tcPr>
            <w:tcW w:w="2268" w:type="dxa"/>
          </w:tcPr>
          <w:p w:rsidR="00BD0214" w:rsidRPr="00FE7D68" w:rsidRDefault="00BD0214" w:rsidP="008B66AC">
            <w:pPr>
              <w:pStyle w:val="TAH"/>
              <w:rPr>
                <w:lang w:eastAsia="en-GB"/>
              </w:rPr>
            </w:pPr>
            <w:r w:rsidRPr="00FE7D68">
              <w:rPr>
                <w:lang w:eastAsia="en-GB"/>
              </w:rPr>
              <w:t>Conditional presence</w:t>
            </w:r>
          </w:p>
        </w:tc>
        <w:tc>
          <w:tcPr>
            <w:tcW w:w="7371" w:type="dxa"/>
          </w:tcPr>
          <w:p w:rsidR="00BD0214" w:rsidRPr="00FE7D68" w:rsidRDefault="00BD0214" w:rsidP="008B66AC">
            <w:pPr>
              <w:pStyle w:val="TAH"/>
              <w:rPr>
                <w:lang w:eastAsia="en-GB"/>
              </w:rPr>
            </w:pPr>
            <w:r w:rsidRPr="00FE7D68">
              <w:rPr>
                <w:lang w:eastAsia="en-GB"/>
              </w:rPr>
              <w:t>Explanation</w:t>
            </w:r>
          </w:p>
        </w:tc>
      </w:tr>
      <w:tr w:rsidR="00BD0214" w:rsidRPr="00FE7D68" w:rsidTr="008B66AC">
        <w:trPr>
          <w:cantSplit/>
        </w:trPr>
        <w:tc>
          <w:tcPr>
            <w:tcW w:w="2268" w:type="dxa"/>
          </w:tcPr>
          <w:p w:rsidR="00BD0214" w:rsidRPr="00FE7D68" w:rsidRDefault="00BD0214" w:rsidP="008B66AC">
            <w:pPr>
              <w:pStyle w:val="TAL"/>
              <w:rPr>
                <w:i/>
                <w:noProof/>
                <w:lang w:eastAsia="en-GB"/>
              </w:rPr>
            </w:pPr>
            <w:r w:rsidRPr="00FE7D68">
              <w:rPr>
                <w:i/>
                <w:lang w:eastAsia="en-GB"/>
              </w:rPr>
              <w:t>RSRQ</w:t>
            </w:r>
          </w:p>
        </w:tc>
        <w:tc>
          <w:tcPr>
            <w:tcW w:w="7371" w:type="dxa"/>
          </w:tcPr>
          <w:p w:rsidR="00BD0214" w:rsidRPr="00FE7D68" w:rsidRDefault="00BD0214" w:rsidP="008B66AC">
            <w:pPr>
              <w:pStyle w:val="TAL"/>
              <w:rPr>
                <w:lang w:eastAsia="en-GB"/>
              </w:rPr>
            </w:pPr>
            <w:r w:rsidRPr="00FE7D68">
              <w:rPr>
                <w:lang w:eastAsia="en-GB"/>
              </w:rPr>
              <w:t xml:space="preserve">The field is mandatory present </w:t>
            </w:r>
            <w:r w:rsidRPr="00FE7D68">
              <w:rPr>
                <w:bCs/>
                <w:noProof/>
                <w:lang w:eastAsia="en-GB"/>
              </w:rPr>
              <w:t xml:space="preserve">if the </w:t>
            </w:r>
            <w:r w:rsidRPr="00FE7D68">
              <w:rPr>
                <w:bCs/>
                <w:i/>
                <w:iCs/>
                <w:noProof/>
                <w:lang w:eastAsia="en-GB"/>
              </w:rPr>
              <w:t xml:space="preserve">threshServingLowQ </w:t>
            </w:r>
            <w:r w:rsidRPr="00FE7D68">
              <w:rPr>
                <w:bCs/>
                <w:iCs/>
                <w:noProof/>
                <w:lang w:eastAsia="en-GB"/>
              </w:rPr>
              <w:t>is present</w:t>
            </w:r>
            <w:r w:rsidRPr="00FE7D68">
              <w:rPr>
                <w:bCs/>
                <w:noProof/>
                <w:lang w:eastAsia="en-GB"/>
              </w:rPr>
              <w:t xml:space="preserve"> in </w:t>
            </w:r>
            <w:r w:rsidRPr="00FE7D68">
              <w:rPr>
                <w:bCs/>
                <w:i/>
                <w:iCs/>
                <w:noProof/>
                <w:lang w:eastAsia="en-GB"/>
              </w:rPr>
              <w:t>systemInformationBlockType3</w:t>
            </w:r>
            <w:r w:rsidRPr="00FE7D68">
              <w:rPr>
                <w:lang w:eastAsia="en-GB"/>
              </w:rPr>
              <w:t>; otherwise it is not present.</w:t>
            </w:r>
          </w:p>
        </w:tc>
      </w:tr>
      <w:tr w:rsidR="00BD0214" w:rsidRPr="00FE7D68" w:rsidTr="008B66AC">
        <w:trPr>
          <w:cantSplit/>
        </w:trPr>
        <w:tc>
          <w:tcPr>
            <w:tcW w:w="2268" w:type="dxa"/>
          </w:tcPr>
          <w:p w:rsidR="00BD0214" w:rsidRPr="00FE7D68" w:rsidRDefault="00BD0214" w:rsidP="008B66AC">
            <w:pPr>
              <w:pStyle w:val="TAL"/>
              <w:rPr>
                <w:i/>
                <w:lang w:eastAsia="en-GB"/>
              </w:rPr>
            </w:pPr>
            <w:r w:rsidRPr="00FE7D68">
              <w:rPr>
                <w:i/>
                <w:lang w:eastAsia="en-GB"/>
              </w:rPr>
              <w:t>RSRQ2</w:t>
            </w:r>
          </w:p>
        </w:tc>
        <w:tc>
          <w:tcPr>
            <w:tcW w:w="7371" w:type="dxa"/>
          </w:tcPr>
          <w:p w:rsidR="00BD0214" w:rsidRPr="00FE7D68" w:rsidRDefault="00BD0214" w:rsidP="008B66AC">
            <w:pPr>
              <w:pStyle w:val="TAL"/>
              <w:rPr>
                <w:lang w:eastAsia="en-GB"/>
              </w:rPr>
            </w:pPr>
            <w:r w:rsidRPr="00FE7D68">
              <w:t xml:space="preserve">The field is optional Need OP if the </w:t>
            </w:r>
            <w:r w:rsidRPr="00FE7D68">
              <w:rPr>
                <w:i/>
              </w:rPr>
              <w:t>threshServingLowQ</w:t>
            </w:r>
            <w:r w:rsidRPr="00FE7D68">
              <w:t xml:space="preserve"> is present in </w:t>
            </w:r>
            <w:r w:rsidRPr="00FE7D68">
              <w:rPr>
                <w:i/>
              </w:rPr>
              <w:t>systemInformationBlockType3</w:t>
            </w:r>
            <w:r w:rsidRPr="00FE7D68">
              <w:t>; otherwise it is not present.</w:t>
            </w:r>
          </w:p>
        </w:tc>
      </w:tr>
    </w:tbl>
    <w:p w:rsidR="00BD0214" w:rsidRDefault="00BD0214" w:rsidP="00BD0214">
      <w:pPr>
        <w:rPr>
          <w:iCs/>
        </w:rPr>
      </w:pPr>
    </w:p>
    <w:p w:rsidR="004A0B3A" w:rsidRDefault="004A0B3A" w:rsidP="00BD0214">
      <w:pPr>
        <w:rPr>
          <w:iCs/>
        </w:rPr>
      </w:pPr>
    </w:p>
    <w:p w:rsidR="004A0B3A" w:rsidRDefault="004A0B3A" w:rsidP="00BD0214">
      <w:pPr>
        <w:rPr>
          <w:iCs/>
        </w:rPr>
      </w:pPr>
    </w:p>
    <w:p w:rsidR="004A0B3A" w:rsidRPr="00D0452D" w:rsidRDefault="004A0B3A" w:rsidP="004A0B3A">
      <w:pPr>
        <w:pStyle w:val="Heading2"/>
      </w:pPr>
      <w:bookmarkStart w:id="82" w:name="_Toc535571896"/>
      <w:r w:rsidRPr="00D0452D">
        <w:t>6.4</w:t>
      </w:r>
      <w:r w:rsidRPr="00D0452D">
        <w:tab/>
        <w:t>RRC multiplicity and type constraint values</w:t>
      </w:r>
      <w:bookmarkEnd w:id="82"/>
    </w:p>
    <w:p w:rsidR="004A0B3A" w:rsidRPr="00D0452D" w:rsidRDefault="004A0B3A" w:rsidP="004A0B3A">
      <w:pPr>
        <w:pStyle w:val="Heading3"/>
      </w:pPr>
      <w:bookmarkStart w:id="83" w:name="_Toc535571897"/>
      <w:r w:rsidRPr="00D0452D">
        <w:t>–</w:t>
      </w:r>
      <w:r w:rsidRPr="00D0452D">
        <w:tab/>
        <w:t>Multiplicity and type constraint definitions</w:t>
      </w:r>
      <w:bookmarkEnd w:id="83"/>
    </w:p>
    <w:p w:rsidR="004A0B3A" w:rsidRPr="00D0452D" w:rsidRDefault="004A0B3A" w:rsidP="004A0B3A">
      <w:pPr>
        <w:pStyle w:val="PL"/>
        <w:shd w:val="clear" w:color="auto" w:fill="E6E6E6"/>
      </w:pPr>
      <w:r w:rsidRPr="00D0452D">
        <w:t>-- ASN1START</w:t>
      </w:r>
    </w:p>
    <w:p w:rsidR="00A11F3D" w:rsidRDefault="00A11F3D" w:rsidP="004A0B3A">
      <w:pPr>
        <w:pStyle w:val="PL"/>
        <w:shd w:val="clear" w:color="auto" w:fill="E6E6E6"/>
      </w:pPr>
    </w:p>
    <w:p w:rsidR="004A0B3A" w:rsidRDefault="00A11F3D" w:rsidP="004A0B3A">
      <w:pPr>
        <w:pStyle w:val="PL"/>
        <w:shd w:val="clear" w:color="auto" w:fill="E6E6E6"/>
      </w:pPr>
      <w:r w:rsidRPr="00D53BCD">
        <w:rPr>
          <w:highlight w:val="yellow"/>
        </w:rPr>
        <w:t>&lt;Skip unrelated Part&gt;</w:t>
      </w:r>
    </w:p>
    <w:p w:rsidR="00A11F3D" w:rsidRPr="00D0452D" w:rsidRDefault="00A11F3D" w:rsidP="004A0B3A">
      <w:pPr>
        <w:pStyle w:val="PL"/>
        <w:shd w:val="clear" w:color="auto" w:fill="E6E6E6"/>
      </w:pPr>
    </w:p>
    <w:p w:rsidR="004A0B3A" w:rsidRPr="00D0452D" w:rsidRDefault="004A0B3A" w:rsidP="004A0B3A">
      <w:pPr>
        <w:pStyle w:val="PL"/>
        <w:shd w:val="clear" w:color="auto" w:fill="E6E6E6"/>
      </w:pPr>
      <w:r w:rsidRPr="00D0452D">
        <w:t>maxMBSFN-Area</w:t>
      </w:r>
      <w:r w:rsidRPr="00D0452D">
        <w:tab/>
      </w:r>
      <w:r w:rsidRPr="00D0452D">
        <w:tab/>
      </w:r>
      <w:r w:rsidRPr="00D0452D">
        <w:tab/>
      </w:r>
      <w:r w:rsidRPr="00D0452D">
        <w:tab/>
        <w:t>INTEGER ::= 8</w:t>
      </w:r>
    </w:p>
    <w:p w:rsidR="004A0B3A" w:rsidRPr="00D0452D" w:rsidRDefault="004A0B3A" w:rsidP="004A0B3A">
      <w:pPr>
        <w:pStyle w:val="PL"/>
        <w:shd w:val="clear" w:color="auto" w:fill="E6E6E6"/>
      </w:pPr>
      <w:r w:rsidRPr="00D0452D">
        <w:t>maxMBSFN-Area-1</w:t>
      </w:r>
      <w:r w:rsidRPr="00D0452D">
        <w:tab/>
      </w:r>
      <w:r w:rsidRPr="00D0452D">
        <w:tab/>
      </w:r>
      <w:r w:rsidRPr="00D0452D">
        <w:tab/>
      </w:r>
      <w:r w:rsidRPr="00D0452D">
        <w:tab/>
        <w:t>INTEGER ::= 7</w:t>
      </w:r>
    </w:p>
    <w:p w:rsidR="004A0B3A" w:rsidRPr="00D0452D" w:rsidRDefault="004A0B3A" w:rsidP="004A0B3A">
      <w:pPr>
        <w:pStyle w:val="PL"/>
        <w:shd w:val="clear" w:color="auto" w:fill="E6E6E6"/>
      </w:pPr>
      <w:r w:rsidRPr="00D0452D">
        <w:t>maxMBMS-ServiceListPerUE-r13</w:t>
      </w:r>
      <w:r w:rsidRPr="00D0452D">
        <w:tab/>
        <w:t>INTEGER ::= 15</w:t>
      </w:r>
      <w:r w:rsidRPr="00D0452D">
        <w:tab/>
        <w:t>-- Maximum number of services which the UE can</w:t>
      </w:r>
    </w:p>
    <w:p w:rsidR="004A0B3A" w:rsidRPr="00D0452D" w:rsidRDefault="004A0B3A" w:rsidP="004A0B3A">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 include in the MBMS interest indication</w:t>
      </w:r>
    </w:p>
    <w:p w:rsidR="004A0B3A" w:rsidRPr="00D0452D" w:rsidRDefault="004A0B3A" w:rsidP="004A0B3A">
      <w:pPr>
        <w:pStyle w:val="PL"/>
        <w:shd w:val="clear" w:color="auto" w:fill="E6E6E6"/>
      </w:pPr>
      <w:r w:rsidRPr="00D0452D">
        <w:t>maxMeasId</w:t>
      </w:r>
      <w:r w:rsidRPr="00D0452D">
        <w:tab/>
      </w:r>
      <w:r w:rsidRPr="00D0452D">
        <w:tab/>
      </w:r>
      <w:r w:rsidRPr="00D0452D">
        <w:tab/>
      </w:r>
      <w:r w:rsidRPr="00D0452D">
        <w:tab/>
      </w:r>
      <w:r w:rsidRPr="00D0452D">
        <w:tab/>
        <w:t>INTEGER ::= 32</w:t>
      </w:r>
    </w:p>
    <w:p w:rsidR="004A0B3A" w:rsidRPr="00D0452D" w:rsidRDefault="004A0B3A" w:rsidP="004A0B3A">
      <w:pPr>
        <w:pStyle w:val="PL"/>
        <w:shd w:val="clear" w:color="auto" w:fill="E6E6E6"/>
      </w:pPr>
      <w:r w:rsidRPr="00D0452D">
        <w:t>maxMeasId-Plus1</w:t>
      </w:r>
      <w:r w:rsidRPr="00D0452D">
        <w:tab/>
      </w:r>
      <w:r w:rsidRPr="00D0452D">
        <w:tab/>
      </w:r>
      <w:r w:rsidRPr="00D0452D">
        <w:tab/>
      </w:r>
      <w:r w:rsidRPr="00D0452D">
        <w:tab/>
        <w:t>INTEGER ::= 33</w:t>
      </w:r>
    </w:p>
    <w:p w:rsidR="004A0B3A" w:rsidRPr="00D0452D" w:rsidRDefault="004A0B3A" w:rsidP="004A0B3A">
      <w:pPr>
        <w:pStyle w:val="PL"/>
        <w:shd w:val="clear" w:color="auto" w:fill="E6E6E6"/>
      </w:pPr>
      <w:r w:rsidRPr="00D0452D">
        <w:t>maxMeasId-r12</w:t>
      </w:r>
      <w:r w:rsidRPr="00D0452D">
        <w:tab/>
      </w:r>
      <w:r w:rsidRPr="00D0452D">
        <w:tab/>
      </w:r>
      <w:r w:rsidRPr="00D0452D">
        <w:tab/>
      </w:r>
      <w:r w:rsidRPr="00D0452D">
        <w:tab/>
        <w:t>INTEGER ::= 64</w:t>
      </w:r>
    </w:p>
    <w:p w:rsidR="004A0B3A" w:rsidRPr="00D0452D" w:rsidRDefault="004A0B3A" w:rsidP="004A0B3A">
      <w:pPr>
        <w:pStyle w:val="PL"/>
        <w:shd w:val="clear" w:color="auto" w:fill="E6E6E6"/>
      </w:pPr>
      <w:r w:rsidRPr="00D0452D">
        <w:t>maxMultiBands</w:t>
      </w:r>
      <w:r w:rsidRPr="00D0452D">
        <w:tab/>
      </w:r>
      <w:r w:rsidRPr="00D0452D">
        <w:tab/>
      </w:r>
      <w:r w:rsidRPr="00D0452D">
        <w:tab/>
      </w:r>
      <w:r w:rsidRPr="00D0452D">
        <w:tab/>
        <w:t>INTEGER ::= 8</w:t>
      </w:r>
      <w:r w:rsidRPr="00D0452D">
        <w:tab/>
        <w:t>-- Maximum number of additional frequency bands</w:t>
      </w:r>
    </w:p>
    <w:p w:rsidR="004A0B3A" w:rsidRPr="00D0452D" w:rsidRDefault="004A0B3A" w:rsidP="004A0B3A">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 that a cell belongs to</w:t>
      </w:r>
    </w:p>
    <w:p w:rsidR="004A0B3A" w:rsidRPr="00D0452D" w:rsidRDefault="004A0B3A" w:rsidP="004A0B3A">
      <w:pPr>
        <w:pStyle w:val="PL"/>
        <w:shd w:val="clear" w:color="auto" w:fill="E6E6E6"/>
      </w:pPr>
      <w:r w:rsidRPr="00D0452D">
        <w:t>maxMultiBandsNR-r15</w:t>
      </w:r>
      <w:r w:rsidRPr="00D0452D">
        <w:tab/>
      </w:r>
      <w:r w:rsidRPr="00D0452D">
        <w:tab/>
      </w:r>
      <w:r w:rsidRPr="00D0452D">
        <w:tab/>
        <w:t>INTEGER ::= 32</w:t>
      </w:r>
      <w:r w:rsidRPr="00D0452D">
        <w:tab/>
        <w:t>-- Maximum number of additional NR frequency bands</w:t>
      </w:r>
    </w:p>
    <w:p w:rsidR="004A0B3A" w:rsidRDefault="004A0B3A" w:rsidP="004A0B3A">
      <w:pPr>
        <w:pStyle w:val="PL"/>
        <w:shd w:val="clear" w:color="auto" w:fill="E6E6E6"/>
        <w:rPr>
          <w:ins w:id="84" w:author="MediaTek" w:date="2019-03-01T08:36:00Z"/>
        </w:rPr>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 that a cell belongs to</w:t>
      </w:r>
    </w:p>
    <w:p w:rsidR="004A0B3A" w:rsidRPr="00D0452D" w:rsidRDefault="004A0B3A" w:rsidP="004A0B3A">
      <w:pPr>
        <w:pStyle w:val="PL"/>
        <w:shd w:val="clear" w:color="auto" w:fill="E6E6E6"/>
      </w:pPr>
      <w:ins w:id="85" w:author="MediaTek" w:date="2019-03-01T08:36:00Z">
        <w:r w:rsidRPr="00D0452D">
          <w:t>maxMultiBandsNR</w:t>
        </w:r>
      </w:ins>
      <w:ins w:id="86" w:author="MediaTek" w:date="2019-03-01T08:37:00Z">
        <w:r w:rsidRPr="00D0452D">
          <w:t>-1</w:t>
        </w:r>
      </w:ins>
      <w:ins w:id="87" w:author="MediaTek" w:date="2019-03-01T08:36:00Z">
        <w:r>
          <w:t>-r15</w:t>
        </w:r>
        <w:r>
          <w:tab/>
        </w:r>
        <w:r>
          <w:tab/>
        </w:r>
        <w:r w:rsidRPr="00D0452D">
          <w:t>INTEGER ::= 3</w:t>
        </w:r>
        <w:r>
          <w:t>1</w:t>
        </w:r>
      </w:ins>
    </w:p>
    <w:p w:rsidR="004A0B3A" w:rsidRPr="00D0452D" w:rsidRDefault="004A0B3A" w:rsidP="004A0B3A">
      <w:pPr>
        <w:pStyle w:val="PL"/>
        <w:shd w:val="clear" w:color="auto" w:fill="E6E6E6"/>
      </w:pPr>
      <w:r w:rsidRPr="00D0452D">
        <w:t>maxNS-Pmax-r10</w:t>
      </w:r>
      <w:r w:rsidRPr="00D0452D">
        <w:tab/>
      </w:r>
      <w:r w:rsidRPr="00D0452D">
        <w:tab/>
      </w:r>
      <w:r w:rsidRPr="00D0452D">
        <w:tab/>
      </w:r>
      <w:r w:rsidRPr="00D0452D">
        <w:tab/>
        <w:t>INTEGER ::= 8</w:t>
      </w:r>
      <w:r w:rsidRPr="00D0452D">
        <w:tab/>
        <w:t>-- Maximum number of NS and P-Max values per band</w:t>
      </w:r>
    </w:p>
    <w:p w:rsidR="004A0B3A" w:rsidRPr="00D0452D" w:rsidRDefault="004A0B3A" w:rsidP="004A0B3A">
      <w:pPr>
        <w:pStyle w:val="PL"/>
        <w:shd w:val="clear" w:color="auto" w:fill="E6E6E6"/>
      </w:pPr>
      <w:r w:rsidRPr="00D0452D">
        <w:t>maxNAICS-Entries-r12</w:t>
      </w:r>
      <w:r w:rsidRPr="00D0452D">
        <w:tab/>
      </w:r>
      <w:r w:rsidRPr="00D0452D">
        <w:tab/>
        <w:t>INTEGER ::= 8</w:t>
      </w:r>
      <w:r w:rsidRPr="00D0452D">
        <w:tab/>
        <w:t>-- Maximum number of supported NAICS combination(s)</w:t>
      </w:r>
    </w:p>
    <w:p w:rsidR="004A0B3A" w:rsidRPr="00D0452D" w:rsidRDefault="004A0B3A" w:rsidP="004A0B3A">
      <w:pPr>
        <w:pStyle w:val="PL"/>
        <w:shd w:val="clear" w:color="auto" w:fill="E6E6E6"/>
      </w:pPr>
      <w:r w:rsidRPr="00D0452D">
        <w:t>maxNeighCell-r12</w:t>
      </w:r>
      <w:r w:rsidRPr="00D0452D">
        <w:tab/>
      </w:r>
      <w:r w:rsidRPr="00D0452D">
        <w:tab/>
      </w:r>
      <w:r w:rsidRPr="00D0452D">
        <w:tab/>
        <w:t>INTEGER ::= 8</w:t>
      </w:r>
      <w:r w:rsidRPr="00D0452D">
        <w:tab/>
        <w:t>-- Maximum number of neighbouring cells in NAICS</w:t>
      </w:r>
    </w:p>
    <w:p w:rsidR="004A0B3A" w:rsidRPr="00D0452D" w:rsidRDefault="004A0B3A" w:rsidP="004A0B3A">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 configuration (per carrier frequency)</w:t>
      </w:r>
    </w:p>
    <w:p w:rsidR="004A0B3A" w:rsidRPr="00D0452D" w:rsidRDefault="004A0B3A" w:rsidP="004A0B3A">
      <w:pPr>
        <w:pStyle w:val="PL"/>
        <w:shd w:val="clear" w:color="auto" w:fill="E6E6E6"/>
      </w:pPr>
      <w:r w:rsidRPr="00D0452D">
        <w:t>maxNeighCell-SCPTM-r13</w:t>
      </w:r>
      <w:r w:rsidRPr="00D0452D">
        <w:tab/>
      </w:r>
      <w:r w:rsidRPr="00D0452D">
        <w:tab/>
        <w:t>INTEGER ::=</w:t>
      </w:r>
      <w:r w:rsidRPr="00D0452D">
        <w:tab/>
        <w:t>8</w:t>
      </w:r>
      <w:r w:rsidRPr="00D0452D">
        <w:tab/>
        <w:t>-- Maximum number of SCPTM neighbour cells</w:t>
      </w:r>
    </w:p>
    <w:p w:rsidR="004A0B3A" w:rsidRPr="00D0452D" w:rsidRDefault="004A0B3A" w:rsidP="004A0B3A">
      <w:pPr>
        <w:pStyle w:val="PL"/>
        <w:shd w:val="clear" w:color="auto" w:fill="E6E6E6"/>
      </w:pPr>
      <w:r w:rsidRPr="00D0452D">
        <w:t>maxNrofS-NSSAI-r15</w:t>
      </w:r>
      <w:r w:rsidRPr="00D0452D">
        <w:tab/>
      </w:r>
      <w:r w:rsidRPr="00D0452D">
        <w:tab/>
      </w:r>
      <w:r w:rsidRPr="00D0452D">
        <w:tab/>
        <w:t>INTEGER ::= 8</w:t>
      </w:r>
      <w:r w:rsidRPr="00D0452D">
        <w:tab/>
        <w:t>-- Maximum number of S-NSSAI</w:t>
      </w:r>
    </w:p>
    <w:p w:rsidR="004A0B3A" w:rsidRPr="00D0452D" w:rsidRDefault="004A0B3A" w:rsidP="004A0B3A">
      <w:pPr>
        <w:pStyle w:val="PL"/>
        <w:shd w:val="clear" w:color="auto" w:fill="E6E6E6"/>
      </w:pPr>
      <w:r w:rsidRPr="00D0452D">
        <w:t>maxObjectId</w:t>
      </w:r>
      <w:r w:rsidRPr="00D0452D">
        <w:tab/>
      </w:r>
      <w:r w:rsidRPr="00D0452D">
        <w:tab/>
      </w:r>
      <w:r w:rsidRPr="00D0452D">
        <w:tab/>
      </w:r>
      <w:r w:rsidRPr="00D0452D">
        <w:tab/>
      </w:r>
      <w:r w:rsidRPr="00D0452D">
        <w:tab/>
        <w:t>INTEGER ::= 32</w:t>
      </w:r>
    </w:p>
    <w:p w:rsidR="004A0B3A" w:rsidRPr="00D0452D" w:rsidRDefault="004A0B3A" w:rsidP="004A0B3A">
      <w:pPr>
        <w:pStyle w:val="PL"/>
        <w:shd w:val="clear" w:color="auto" w:fill="E6E6E6"/>
        <w:tabs>
          <w:tab w:val="clear" w:pos="3072"/>
        </w:tabs>
      </w:pPr>
      <w:r w:rsidRPr="00D0452D">
        <w:t>maxObjectId-Plus1-r13</w:t>
      </w:r>
      <w:r w:rsidRPr="00D0452D">
        <w:tab/>
      </w:r>
      <w:r w:rsidRPr="00D0452D">
        <w:tab/>
        <w:t>INTEGER ::= 33</w:t>
      </w:r>
    </w:p>
    <w:p w:rsidR="004A0B3A" w:rsidRPr="00D0452D" w:rsidRDefault="004A0B3A" w:rsidP="004A0B3A">
      <w:pPr>
        <w:pStyle w:val="PL"/>
        <w:shd w:val="clear" w:color="auto" w:fill="E6E6E6"/>
      </w:pPr>
      <w:r w:rsidRPr="00D0452D">
        <w:t>maxObjectId-r13</w:t>
      </w:r>
      <w:r w:rsidRPr="00D0452D">
        <w:tab/>
      </w:r>
      <w:r w:rsidRPr="00D0452D">
        <w:tab/>
      </w:r>
      <w:r w:rsidRPr="00D0452D">
        <w:tab/>
      </w:r>
      <w:r w:rsidRPr="00D0452D">
        <w:tab/>
        <w:t>INTEGER ::= 64</w:t>
      </w:r>
    </w:p>
    <w:p w:rsidR="004A0B3A" w:rsidRPr="00D0452D" w:rsidRDefault="004A0B3A" w:rsidP="004A0B3A">
      <w:pPr>
        <w:pStyle w:val="PL"/>
        <w:shd w:val="clear" w:color="auto" w:fill="E6E6E6"/>
      </w:pPr>
      <w:r w:rsidRPr="00D0452D">
        <w:t>maxP-a-PerNeighCell-r12</w:t>
      </w:r>
      <w:r w:rsidRPr="00D0452D">
        <w:tab/>
      </w:r>
      <w:r w:rsidRPr="00D0452D">
        <w:tab/>
        <w:t>INTEGER ::= 3</w:t>
      </w:r>
      <w:r w:rsidRPr="00D0452D">
        <w:tab/>
        <w:t>-- Maximum number of power offsets for a neighbour cell</w:t>
      </w:r>
    </w:p>
    <w:p w:rsidR="004A0B3A" w:rsidRPr="00D0452D" w:rsidRDefault="004A0B3A" w:rsidP="004A0B3A">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 in NAICS configuration</w:t>
      </w:r>
    </w:p>
    <w:p w:rsidR="004A0B3A" w:rsidRPr="00D0452D" w:rsidRDefault="004A0B3A" w:rsidP="004A0B3A">
      <w:pPr>
        <w:pStyle w:val="PL"/>
        <w:shd w:val="clear" w:color="auto" w:fill="E6E6E6"/>
      </w:pPr>
      <w:r w:rsidRPr="00D0452D">
        <w:t>maxPageRec</w:t>
      </w:r>
      <w:r w:rsidRPr="00D0452D">
        <w:tab/>
      </w:r>
      <w:r w:rsidRPr="00D0452D">
        <w:tab/>
      </w:r>
      <w:r w:rsidRPr="00D0452D">
        <w:tab/>
      </w:r>
      <w:r w:rsidRPr="00D0452D">
        <w:tab/>
      </w:r>
      <w:r w:rsidRPr="00D0452D">
        <w:tab/>
        <w:t>INTEGER ::= 16</w:t>
      </w:r>
      <w:r w:rsidRPr="00D0452D">
        <w:tab/>
        <w:t>--</w:t>
      </w:r>
    </w:p>
    <w:p w:rsidR="004A0B3A" w:rsidRPr="00D0452D" w:rsidRDefault="004A0B3A" w:rsidP="004A0B3A">
      <w:pPr>
        <w:pStyle w:val="PL"/>
        <w:shd w:val="clear" w:color="auto" w:fill="E6E6E6"/>
        <w:ind w:left="4189" w:hangingChars="2618" w:hanging="4189"/>
      </w:pPr>
      <w:r w:rsidRPr="00D0452D">
        <w:t>maxPhysCellId</w:t>
      </w:r>
      <w:r w:rsidRPr="00D0452D">
        <w:rPr>
          <w:lang w:eastAsia="zh-TW"/>
        </w:rPr>
        <w:t>Range-r9</w:t>
      </w:r>
      <w:r w:rsidRPr="00D0452D">
        <w:tab/>
      </w:r>
      <w:r w:rsidRPr="00D0452D">
        <w:tab/>
        <w:t xml:space="preserve">INTEGER ::= </w:t>
      </w:r>
      <w:r w:rsidRPr="00D0452D">
        <w:rPr>
          <w:lang w:eastAsia="zh-TW"/>
        </w:rPr>
        <w:t>4</w:t>
      </w:r>
      <w:r w:rsidRPr="00D0452D">
        <w:tab/>
        <w:t>-- Maximum number of physical cell identity ranges</w:t>
      </w:r>
    </w:p>
    <w:p w:rsidR="004A0B3A" w:rsidRPr="00D0452D" w:rsidRDefault="004A0B3A" w:rsidP="004A0B3A">
      <w:pPr>
        <w:pStyle w:val="PL"/>
        <w:shd w:val="clear" w:color="auto" w:fill="E6E6E6"/>
      </w:pPr>
      <w:r w:rsidRPr="00D0452D">
        <w:t>maxPLMN-r11</w:t>
      </w:r>
      <w:r w:rsidRPr="00D0452D">
        <w:tab/>
      </w:r>
      <w:r w:rsidRPr="00D0452D">
        <w:tab/>
      </w:r>
      <w:r w:rsidRPr="00D0452D">
        <w:tab/>
      </w:r>
      <w:r w:rsidRPr="00D0452D">
        <w:tab/>
      </w:r>
      <w:r w:rsidRPr="00D0452D">
        <w:tab/>
        <w:t>INTEGER ::=</w:t>
      </w:r>
      <w:r w:rsidRPr="00D0452D">
        <w:tab/>
        <w:t>6</w:t>
      </w:r>
      <w:r w:rsidRPr="00D0452D">
        <w:tab/>
        <w:t>-- Maximum number of PLMNs</w:t>
      </w:r>
    </w:p>
    <w:p w:rsidR="004A0B3A" w:rsidRPr="00D0452D" w:rsidRDefault="004A0B3A" w:rsidP="004A0B3A">
      <w:pPr>
        <w:pStyle w:val="PL"/>
        <w:shd w:val="clear" w:color="auto" w:fill="E6E6E6"/>
      </w:pPr>
      <w:r w:rsidRPr="00D0452D">
        <w:t>maxPLMN-1-r14</w:t>
      </w:r>
      <w:r w:rsidRPr="00D0452D">
        <w:tab/>
      </w:r>
      <w:r w:rsidRPr="00D0452D">
        <w:tab/>
      </w:r>
      <w:r w:rsidRPr="00D0452D">
        <w:tab/>
      </w:r>
      <w:r w:rsidRPr="00D0452D">
        <w:tab/>
        <w:t>INTEGER ::=</w:t>
      </w:r>
      <w:r w:rsidRPr="00D0452D">
        <w:tab/>
        <w:t>5</w:t>
      </w:r>
      <w:r w:rsidRPr="00D0452D">
        <w:tab/>
        <w:t>-- Maximum number of PLMNs minus one</w:t>
      </w:r>
    </w:p>
    <w:p w:rsidR="004A0B3A" w:rsidRPr="00D0452D" w:rsidRDefault="004A0B3A" w:rsidP="004A0B3A">
      <w:pPr>
        <w:pStyle w:val="PL"/>
        <w:shd w:val="clear" w:color="auto" w:fill="E6E6E6"/>
      </w:pPr>
      <w:r w:rsidRPr="00D0452D">
        <w:t>maxPLMN-r15</w:t>
      </w:r>
      <w:r w:rsidRPr="00D0452D">
        <w:tab/>
      </w:r>
      <w:r w:rsidRPr="00D0452D">
        <w:tab/>
      </w:r>
      <w:r w:rsidRPr="00D0452D">
        <w:tab/>
      </w:r>
      <w:r w:rsidRPr="00D0452D">
        <w:tab/>
      </w:r>
      <w:r w:rsidRPr="00D0452D">
        <w:tab/>
        <w:t>INTEGER ::= 8</w:t>
      </w:r>
      <w:r w:rsidRPr="00D0452D">
        <w:tab/>
        <w:t>-- Maximum number of PLMNs for RNA configuration</w:t>
      </w:r>
    </w:p>
    <w:p w:rsidR="004A0B3A" w:rsidRPr="00D0452D" w:rsidRDefault="004A0B3A" w:rsidP="004A0B3A">
      <w:pPr>
        <w:pStyle w:val="PL"/>
        <w:shd w:val="clear" w:color="auto" w:fill="E6E6E6"/>
      </w:pPr>
      <w:r w:rsidRPr="00D0452D">
        <w:t>maxPLMN-NR-r15</w:t>
      </w:r>
      <w:r w:rsidRPr="00D0452D">
        <w:tab/>
      </w:r>
      <w:r w:rsidRPr="00D0452D">
        <w:tab/>
      </w:r>
      <w:r w:rsidRPr="00D0452D">
        <w:tab/>
      </w:r>
      <w:r w:rsidRPr="00D0452D">
        <w:tab/>
        <w:t>INTEGER ::= 12</w:t>
      </w:r>
      <w:r w:rsidRPr="00D0452D">
        <w:tab/>
        <w:t>-- Maximum number of NR PLMNs</w:t>
      </w:r>
    </w:p>
    <w:p w:rsidR="004A0B3A" w:rsidRPr="00D0452D" w:rsidRDefault="004A0B3A" w:rsidP="004A0B3A">
      <w:pPr>
        <w:pStyle w:val="PL"/>
        <w:shd w:val="clear" w:color="auto" w:fill="E6E6E6"/>
      </w:pPr>
      <w:r w:rsidRPr="00D0452D">
        <w:t>maxPNOffset</w:t>
      </w:r>
      <w:r w:rsidRPr="00D0452D">
        <w:tab/>
      </w:r>
      <w:r w:rsidRPr="00D0452D">
        <w:tab/>
      </w:r>
      <w:r w:rsidRPr="00D0452D">
        <w:tab/>
      </w:r>
      <w:r w:rsidRPr="00D0452D">
        <w:tab/>
      </w:r>
      <w:r w:rsidRPr="00D0452D">
        <w:tab/>
        <w:t>INTEGER ::=</w:t>
      </w:r>
      <w:r w:rsidRPr="00D0452D">
        <w:tab/>
        <w:t>511</w:t>
      </w:r>
      <w:r w:rsidRPr="00D0452D">
        <w:tab/>
        <w:t>-- Maximum number of CDMA2000 PNOffsets</w:t>
      </w:r>
    </w:p>
    <w:p w:rsidR="004A0B3A" w:rsidRPr="00D0452D" w:rsidRDefault="004A0B3A" w:rsidP="004A0B3A">
      <w:pPr>
        <w:pStyle w:val="PL"/>
        <w:shd w:val="clear" w:color="auto" w:fill="E6E6E6"/>
      </w:pPr>
      <w:r w:rsidRPr="00D0452D">
        <w:t>maxPMCH-PerMBSFN</w:t>
      </w:r>
      <w:r w:rsidRPr="00D0452D">
        <w:tab/>
      </w:r>
      <w:r w:rsidRPr="00D0452D">
        <w:tab/>
      </w:r>
      <w:r w:rsidRPr="00D0452D">
        <w:tab/>
        <w:t>INTEGER ::= 15</w:t>
      </w:r>
    </w:p>
    <w:p w:rsidR="004A0B3A" w:rsidRPr="00D0452D" w:rsidRDefault="004A0B3A" w:rsidP="004A0B3A">
      <w:pPr>
        <w:pStyle w:val="PL"/>
        <w:shd w:val="clear" w:color="auto" w:fill="E6E6E6"/>
      </w:pPr>
      <w:r w:rsidRPr="00D0452D">
        <w:t>maxPSSCH-TxConfig-r14</w:t>
      </w:r>
      <w:r w:rsidRPr="00D0452D">
        <w:tab/>
      </w:r>
      <w:r w:rsidRPr="00D0452D">
        <w:tab/>
        <w:t>INTEGER ::= 16</w:t>
      </w:r>
      <w:r w:rsidRPr="00D0452D">
        <w:tab/>
        <w:t>-- Maximum number of PSSCH TX configurations</w:t>
      </w:r>
    </w:p>
    <w:p w:rsidR="004A0B3A" w:rsidRPr="00D0452D" w:rsidRDefault="004A0B3A" w:rsidP="004A0B3A">
      <w:pPr>
        <w:pStyle w:val="PL"/>
        <w:shd w:val="clear" w:color="auto" w:fill="E6E6E6"/>
      </w:pPr>
      <w:r w:rsidRPr="00D0452D">
        <w:t>maxQuantSetsNR-r15</w:t>
      </w:r>
      <w:r w:rsidRPr="00D0452D">
        <w:tab/>
      </w:r>
      <w:r w:rsidRPr="00D0452D">
        <w:tab/>
      </w:r>
      <w:r w:rsidRPr="00D0452D">
        <w:tab/>
        <w:t>INTEGER ::= 2</w:t>
      </w:r>
      <w:r w:rsidRPr="00D0452D">
        <w:tab/>
        <w:t>-- Maximum number of NR quantity configuration sets</w:t>
      </w:r>
    </w:p>
    <w:p w:rsidR="004A0B3A" w:rsidRPr="00D0452D" w:rsidRDefault="004A0B3A" w:rsidP="004A0B3A">
      <w:pPr>
        <w:pStyle w:val="PL"/>
        <w:shd w:val="clear" w:color="auto" w:fill="E6E6E6"/>
      </w:pPr>
      <w:r w:rsidRPr="00D0452D">
        <w:t>maxQCI-r13</w:t>
      </w:r>
      <w:r w:rsidRPr="00D0452D">
        <w:tab/>
      </w:r>
      <w:r w:rsidRPr="00D0452D">
        <w:tab/>
      </w:r>
      <w:r w:rsidRPr="00D0452D">
        <w:tab/>
      </w:r>
      <w:r w:rsidRPr="00D0452D">
        <w:tab/>
      </w:r>
      <w:r w:rsidRPr="00D0452D">
        <w:tab/>
        <w:t>INTEGER ::= 6</w:t>
      </w:r>
      <w:r w:rsidRPr="00D0452D">
        <w:tab/>
        <w:t>-- Maximum number of QCIs</w:t>
      </w:r>
    </w:p>
    <w:p w:rsidR="004A0B3A" w:rsidRPr="00D0452D" w:rsidRDefault="004A0B3A" w:rsidP="004A0B3A">
      <w:pPr>
        <w:pStyle w:val="PL"/>
        <w:shd w:val="clear" w:color="auto" w:fill="E6E6E6"/>
      </w:pPr>
      <w:r w:rsidRPr="00D0452D">
        <w:t>maxRAT-Capabilities</w:t>
      </w:r>
      <w:r w:rsidRPr="00D0452D">
        <w:tab/>
      </w:r>
      <w:r w:rsidRPr="00D0452D">
        <w:tab/>
      </w:r>
      <w:r w:rsidRPr="00D0452D">
        <w:tab/>
        <w:t>INTEGER ::= 8</w:t>
      </w:r>
      <w:r w:rsidRPr="00D0452D">
        <w:tab/>
        <w:t>-- Maximum number of interworking RATs (incl EUTRA)</w:t>
      </w:r>
    </w:p>
    <w:p w:rsidR="004A0B3A" w:rsidRPr="00D0452D" w:rsidRDefault="004A0B3A" w:rsidP="004A0B3A">
      <w:pPr>
        <w:pStyle w:val="PL"/>
        <w:shd w:val="clear" w:color="auto" w:fill="E6E6E6"/>
      </w:pPr>
      <w:r w:rsidRPr="00D0452D">
        <w:t>maxRE-MapQCL-r11</w:t>
      </w:r>
      <w:r w:rsidRPr="00D0452D">
        <w:tab/>
      </w:r>
      <w:r w:rsidRPr="00D0452D">
        <w:tab/>
      </w:r>
      <w:r w:rsidRPr="00D0452D">
        <w:tab/>
        <w:t>INTEGER ::= 4</w:t>
      </w:r>
      <w:r w:rsidRPr="00D0452D">
        <w:tab/>
        <w:t>-- Maximum number of PDSCH RE Mapping configurations</w:t>
      </w:r>
    </w:p>
    <w:p w:rsidR="004A0B3A" w:rsidRPr="00D0452D" w:rsidRDefault="004A0B3A" w:rsidP="004A0B3A">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 (per carrier frequency)</w:t>
      </w:r>
    </w:p>
    <w:p w:rsidR="004A0B3A" w:rsidRPr="00D0452D" w:rsidRDefault="004A0B3A" w:rsidP="004A0B3A">
      <w:pPr>
        <w:pStyle w:val="PL"/>
        <w:shd w:val="clear" w:color="auto" w:fill="E6E6E6"/>
      </w:pPr>
      <w:r w:rsidRPr="00D0452D">
        <w:t>maxReportConfigId</w:t>
      </w:r>
      <w:r w:rsidRPr="00D0452D">
        <w:tab/>
      </w:r>
      <w:r w:rsidRPr="00D0452D">
        <w:tab/>
      </w:r>
      <w:r w:rsidRPr="00D0452D">
        <w:tab/>
        <w:t>INTEGER ::= 32</w:t>
      </w:r>
    </w:p>
    <w:p w:rsidR="004A0B3A" w:rsidRPr="00D0452D" w:rsidRDefault="004A0B3A" w:rsidP="004A0B3A">
      <w:pPr>
        <w:pStyle w:val="PL"/>
        <w:shd w:val="clear" w:color="auto" w:fill="E6E6E6"/>
        <w:rPr>
          <w:snapToGrid w:val="0"/>
        </w:rPr>
      </w:pPr>
      <w:r w:rsidRPr="00D0452D">
        <w:rPr>
          <w:snapToGrid w:val="0"/>
        </w:rPr>
        <w:t>maxReservationPeriod-r14</w:t>
      </w:r>
      <w:r w:rsidRPr="00D0452D">
        <w:rPr>
          <w:snapToGrid w:val="0"/>
        </w:rPr>
        <w:tab/>
        <w:t>INTEGER ::= 16</w:t>
      </w:r>
      <w:r w:rsidRPr="00D0452D">
        <w:rPr>
          <w:snapToGrid w:val="0"/>
        </w:rPr>
        <w:tab/>
        <w:t>-- Maximum number of resource reservation periodicities</w:t>
      </w:r>
    </w:p>
    <w:p w:rsidR="004A0B3A" w:rsidRPr="00D0452D" w:rsidRDefault="004A0B3A" w:rsidP="004A0B3A">
      <w:pPr>
        <w:pStyle w:val="PL"/>
        <w:shd w:val="clear" w:color="auto" w:fill="E6E6E6"/>
      </w:pPr>
      <w:r w:rsidRPr="00D0452D">
        <w:rPr>
          <w:snapToGrid w:val="0"/>
        </w:rPr>
        <w:tab/>
      </w:r>
      <w:r w:rsidRPr="00D0452D">
        <w:rPr>
          <w:snapToGrid w:val="0"/>
        </w:rPr>
        <w:tab/>
      </w:r>
      <w:r w:rsidRPr="00D0452D">
        <w:rPr>
          <w:snapToGrid w:val="0"/>
        </w:rPr>
        <w:tab/>
      </w:r>
      <w:r w:rsidRPr="00D0452D">
        <w:rPr>
          <w:snapToGrid w:val="0"/>
        </w:rPr>
        <w:tab/>
      </w:r>
      <w:r w:rsidRPr="00D0452D">
        <w:rPr>
          <w:snapToGrid w:val="0"/>
        </w:rPr>
        <w:tab/>
      </w:r>
      <w:r w:rsidRPr="00D0452D">
        <w:rPr>
          <w:snapToGrid w:val="0"/>
        </w:rPr>
        <w:tab/>
      </w:r>
      <w:r w:rsidRPr="00D0452D">
        <w:rPr>
          <w:snapToGrid w:val="0"/>
        </w:rPr>
        <w:tab/>
      </w:r>
      <w:r w:rsidRPr="00D0452D">
        <w:rPr>
          <w:snapToGrid w:val="0"/>
        </w:rPr>
        <w:tab/>
      </w:r>
      <w:r w:rsidRPr="00D0452D">
        <w:rPr>
          <w:snapToGrid w:val="0"/>
        </w:rPr>
        <w:tab/>
      </w:r>
      <w:r w:rsidRPr="00D0452D">
        <w:rPr>
          <w:snapToGrid w:val="0"/>
        </w:rPr>
        <w:tab/>
      </w:r>
      <w:r w:rsidRPr="00D0452D">
        <w:rPr>
          <w:snapToGrid w:val="0"/>
        </w:rPr>
        <w:tab/>
        <w:t>-- for sidelink V2X communication</w:t>
      </w:r>
    </w:p>
    <w:p w:rsidR="004A0B3A" w:rsidRPr="00D0452D" w:rsidRDefault="004A0B3A" w:rsidP="004A0B3A">
      <w:pPr>
        <w:pStyle w:val="PL"/>
        <w:shd w:val="clear" w:color="auto" w:fill="E6E6E6"/>
      </w:pPr>
      <w:r w:rsidRPr="00D0452D">
        <w:t>maxRS-Index-r15</w:t>
      </w:r>
      <w:r w:rsidRPr="00D0452D">
        <w:tab/>
      </w:r>
      <w:r w:rsidRPr="00D0452D">
        <w:tab/>
      </w:r>
      <w:r w:rsidRPr="00D0452D">
        <w:tab/>
      </w:r>
      <w:r w:rsidRPr="00D0452D">
        <w:tab/>
        <w:t>INTEGER ::= 64</w:t>
      </w:r>
      <w:r w:rsidRPr="00D0452D">
        <w:tab/>
        <w:t>-- Maximum number of RS indices</w:t>
      </w:r>
    </w:p>
    <w:p w:rsidR="004A0B3A" w:rsidRPr="00D0452D" w:rsidRDefault="004A0B3A" w:rsidP="004A0B3A">
      <w:pPr>
        <w:pStyle w:val="PL"/>
        <w:shd w:val="clear" w:color="auto" w:fill="E6E6E6"/>
      </w:pPr>
      <w:r w:rsidRPr="00D0452D">
        <w:t>maxRS-Index-1-r15</w:t>
      </w:r>
      <w:r w:rsidRPr="00D0452D">
        <w:tab/>
      </w:r>
      <w:r w:rsidRPr="00D0452D">
        <w:tab/>
      </w:r>
      <w:r w:rsidRPr="00D0452D">
        <w:tab/>
        <w:t>INTEGER ::= 63</w:t>
      </w:r>
      <w:r w:rsidRPr="00D0452D">
        <w:tab/>
        <w:t>-- Highest value of RS index as used to identify</w:t>
      </w:r>
    </w:p>
    <w:p w:rsidR="004A0B3A" w:rsidRPr="00D0452D" w:rsidRDefault="004A0B3A" w:rsidP="004A0B3A">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 RS index in RRM reports.</w:t>
      </w:r>
    </w:p>
    <w:p w:rsidR="00D53BCD" w:rsidRDefault="00D53BCD" w:rsidP="00D53BCD">
      <w:pPr>
        <w:pStyle w:val="PL"/>
        <w:shd w:val="clear" w:color="auto" w:fill="E6E6E6"/>
      </w:pPr>
      <w:r w:rsidRPr="00D53BCD">
        <w:rPr>
          <w:highlight w:val="yellow"/>
        </w:rPr>
        <w:t>&lt;Skip unrelated Part&gt;</w:t>
      </w:r>
    </w:p>
    <w:p w:rsidR="00D53BCD" w:rsidRPr="00D0452D" w:rsidRDefault="00D53BCD" w:rsidP="004A0B3A">
      <w:pPr>
        <w:pStyle w:val="PL"/>
        <w:shd w:val="clear" w:color="auto" w:fill="E6E6E6"/>
      </w:pPr>
    </w:p>
    <w:p w:rsidR="006077F4" w:rsidRDefault="004A0B3A" w:rsidP="00D53BCD">
      <w:pPr>
        <w:pStyle w:val="PL"/>
        <w:shd w:val="clear" w:color="auto" w:fill="E6E6E6"/>
      </w:pPr>
      <w:r w:rsidRPr="00D0452D">
        <w:t>-- ASN1STOP</w:t>
      </w:r>
    </w:p>
    <w:sectPr w:rsidR="006077F4" w:rsidSect="007B338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422E" w:rsidRDefault="0085422E">
      <w:r>
        <w:separator/>
      </w:r>
    </w:p>
  </w:endnote>
  <w:endnote w:type="continuationSeparator" w:id="0">
    <w:p w:rsidR="0085422E" w:rsidRDefault="00854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422E" w:rsidRDefault="0085422E">
      <w:r>
        <w:separator/>
      </w:r>
    </w:p>
  </w:footnote>
  <w:footnote w:type="continuationSeparator" w:id="0">
    <w:p w:rsidR="0085422E" w:rsidRDefault="008542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BB2DE8">
      <w:fldChar w:fldCharType="begin"/>
    </w:r>
    <w:r w:rsidR="00374DD4">
      <w:instrText>PAGE</w:instrText>
    </w:r>
    <w:r w:rsidR="00BB2DE8">
      <w:fldChar w:fldCharType="separate"/>
    </w:r>
    <w:r>
      <w:rPr>
        <w:noProof/>
      </w:rPr>
      <w:t>1</w:t>
    </w:r>
    <w:r w:rsidR="00BB2DE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376780"/>
    <w:multiLevelType w:val="hybridMultilevel"/>
    <w:tmpl w:val="16EEED08"/>
    <w:lvl w:ilvl="0" w:tplc="7FD0B8F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3EF7BB6"/>
    <w:multiLevelType w:val="hybridMultilevel"/>
    <w:tmpl w:val="848C7DCE"/>
    <w:lvl w:ilvl="0" w:tplc="3A40F7E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5EE715F3"/>
    <w:multiLevelType w:val="hybridMultilevel"/>
    <w:tmpl w:val="8E8C321E"/>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61827CF0"/>
    <w:multiLevelType w:val="hybridMultilevel"/>
    <w:tmpl w:val="6BDC5DCC"/>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02D9C"/>
    <w:rsid w:val="000158D6"/>
    <w:rsid w:val="00022E4A"/>
    <w:rsid w:val="00025BDE"/>
    <w:rsid w:val="00047D16"/>
    <w:rsid w:val="00066520"/>
    <w:rsid w:val="00072B67"/>
    <w:rsid w:val="000A2E8D"/>
    <w:rsid w:val="000A5C0D"/>
    <w:rsid w:val="000A6394"/>
    <w:rsid w:val="000B0261"/>
    <w:rsid w:val="000B5FDC"/>
    <w:rsid w:val="000B7FED"/>
    <w:rsid w:val="000C038A"/>
    <w:rsid w:val="000C03AF"/>
    <w:rsid w:val="000C6598"/>
    <w:rsid w:val="000D27CC"/>
    <w:rsid w:val="00110ABE"/>
    <w:rsid w:val="00145D43"/>
    <w:rsid w:val="001604D2"/>
    <w:rsid w:val="00190FB5"/>
    <w:rsid w:val="00192C46"/>
    <w:rsid w:val="00193422"/>
    <w:rsid w:val="001A08B3"/>
    <w:rsid w:val="001A7B60"/>
    <w:rsid w:val="001B4E42"/>
    <w:rsid w:val="001B52F0"/>
    <w:rsid w:val="001B7A65"/>
    <w:rsid w:val="001E41F3"/>
    <w:rsid w:val="001F1D56"/>
    <w:rsid w:val="001F3FD9"/>
    <w:rsid w:val="0020542F"/>
    <w:rsid w:val="00246D64"/>
    <w:rsid w:val="002544E1"/>
    <w:rsid w:val="0026004D"/>
    <w:rsid w:val="002640DD"/>
    <w:rsid w:val="00275D12"/>
    <w:rsid w:val="00284FEB"/>
    <w:rsid w:val="002860C4"/>
    <w:rsid w:val="002A16A2"/>
    <w:rsid w:val="002B5741"/>
    <w:rsid w:val="00300E70"/>
    <w:rsid w:val="00304990"/>
    <w:rsid w:val="00305409"/>
    <w:rsid w:val="00342F1E"/>
    <w:rsid w:val="003472FB"/>
    <w:rsid w:val="00351F57"/>
    <w:rsid w:val="00355207"/>
    <w:rsid w:val="00355C3C"/>
    <w:rsid w:val="003609EF"/>
    <w:rsid w:val="0036231A"/>
    <w:rsid w:val="003749E9"/>
    <w:rsid w:val="00374DD4"/>
    <w:rsid w:val="003A49C9"/>
    <w:rsid w:val="003D4C54"/>
    <w:rsid w:val="003E1A36"/>
    <w:rsid w:val="003E217E"/>
    <w:rsid w:val="003E22BD"/>
    <w:rsid w:val="003E5AB1"/>
    <w:rsid w:val="003F2A90"/>
    <w:rsid w:val="00410371"/>
    <w:rsid w:val="00417E77"/>
    <w:rsid w:val="00421BB3"/>
    <w:rsid w:val="00421E70"/>
    <w:rsid w:val="004242F1"/>
    <w:rsid w:val="004510DB"/>
    <w:rsid w:val="004535C3"/>
    <w:rsid w:val="0047285D"/>
    <w:rsid w:val="00480E4D"/>
    <w:rsid w:val="004A0B3A"/>
    <w:rsid w:val="004A4DA7"/>
    <w:rsid w:val="004B75B7"/>
    <w:rsid w:val="0051580D"/>
    <w:rsid w:val="00547111"/>
    <w:rsid w:val="00586303"/>
    <w:rsid w:val="00592D74"/>
    <w:rsid w:val="005A5722"/>
    <w:rsid w:val="005C252D"/>
    <w:rsid w:val="005D1C91"/>
    <w:rsid w:val="005E2C44"/>
    <w:rsid w:val="00602106"/>
    <w:rsid w:val="006077F4"/>
    <w:rsid w:val="00621188"/>
    <w:rsid w:val="006257ED"/>
    <w:rsid w:val="00630658"/>
    <w:rsid w:val="00645792"/>
    <w:rsid w:val="00695808"/>
    <w:rsid w:val="0069707A"/>
    <w:rsid w:val="006B46FB"/>
    <w:rsid w:val="006C1051"/>
    <w:rsid w:val="006D71E5"/>
    <w:rsid w:val="006E21FB"/>
    <w:rsid w:val="006E310B"/>
    <w:rsid w:val="00700CB6"/>
    <w:rsid w:val="0070378E"/>
    <w:rsid w:val="007205B5"/>
    <w:rsid w:val="0073256B"/>
    <w:rsid w:val="0078200A"/>
    <w:rsid w:val="00792342"/>
    <w:rsid w:val="007977A8"/>
    <w:rsid w:val="007B3387"/>
    <w:rsid w:val="007B4742"/>
    <w:rsid w:val="007B512A"/>
    <w:rsid w:val="007C2097"/>
    <w:rsid w:val="007C270F"/>
    <w:rsid w:val="007C5ECF"/>
    <w:rsid w:val="007D6A07"/>
    <w:rsid w:val="007E072C"/>
    <w:rsid w:val="007E5737"/>
    <w:rsid w:val="007F4847"/>
    <w:rsid w:val="007F7259"/>
    <w:rsid w:val="008030F8"/>
    <w:rsid w:val="008040A8"/>
    <w:rsid w:val="008162DD"/>
    <w:rsid w:val="00820AFD"/>
    <w:rsid w:val="008279FA"/>
    <w:rsid w:val="0085422E"/>
    <w:rsid w:val="00861078"/>
    <w:rsid w:val="008626E7"/>
    <w:rsid w:val="00870EE7"/>
    <w:rsid w:val="008810A4"/>
    <w:rsid w:val="008A45A6"/>
    <w:rsid w:val="008A6ADE"/>
    <w:rsid w:val="008F686C"/>
    <w:rsid w:val="009148DE"/>
    <w:rsid w:val="00920374"/>
    <w:rsid w:val="00923A8C"/>
    <w:rsid w:val="009410BB"/>
    <w:rsid w:val="00944034"/>
    <w:rsid w:val="00966D25"/>
    <w:rsid w:val="0097363D"/>
    <w:rsid w:val="009777D9"/>
    <w:rsid w:val="00991B88"/>
    <w:rsid w:val="009A5753"/>
    <w:rsid w:val="009A579D"/>
    <w:rsid w:val="009A7D5C"/>
    <w:rsid w:val="009B4A6E"/>
    <w:rsid w:val="009B50D9"/>
    <w:rsid w:val="009D02F8"/>
    <w:rsid w:val="009E3297"/>
    <w:rsid w:val="009F11FD"/>
    <w:rsid w:val="009F734F"/>
    <w:rsid w:val="00A02999"/>
    <w:rsid w:val="00A02ACD"/>
    <w:rsid w:val="00A11F3D"/>
    <w:rsid w:val="00A22C53"/>
    <w:rsid w:val="00A246B6"/>
    <w:rsid w:val="00A37CCB"/>
    <w:rsid w:val="00A444A8"/>
    <w:rsid w:val="00A47E70"/>
    <w:rsid w:val="00A50CF0"/>
    <w:rsid w:val="00A56BE4"/>
    <w:rsid w:val="00A73FC3"/>
    <w:rsid w:val="00A7671C"/>
    <w:rsid w:val="00AA2CBC"/>
    <w:rsid w:val="00AC01A8"/>
    <w:rsid w:val="00AC5820"/>
    <w:rsid w:val="00AD1CD8"/>
    <w:rsid w:val="00AE032F"/>
    <w:rsid w:val="00B04894"/>
    <w:rsid w:val="00B12E07"/>
    <w:rsid w:val="00B258BB"/>
    <w:rsid w:val="00B347D4"/>
    <w:rsid w:val="00B5439F"/>
    <w:rsid w:val="00B60F56"/>
    <w:rsid w:val="00B61128"/>
    <w:rsid w:val="00B67B97"/>
    <w:rsid w:val="00B7082C"/>
    <w:rsid w:val="00B85FCE"/>
    <w:rsid w:val="00B86013"/>
    <w:rsid w:val="00B91FFB"/>
    <w:rsid w:val="00B968C8"/>
    <w:rsid w:val="00BA3EC5"/>
    <w:rsid w:val="00BA51D9"/>
    <w:rsid w:val="00BB2DE8"/>
    <w:rsid w:val="00BB5DFC"/>
    <w:rsid w:val="00BD0214"/>
    <w:rsid w:val="00BD279D"/>
    <w:rsid w:val="00BD6BB8"/>
    <w:rsid w:val="00BD79C7"/>
    <w:rsid w:val="00C36FE4"/>
    <w:rsid w:val="00C57A15"/>
    <w:rsid w:val="00C66BA2"/>
    <w:rsid w:val="00C71F4D"/>
    <w:rsid w:val="00C902AF"/>
    <w:rsid w:val="00C95985"/>
    <w:rsid w:val="00C96066"/>
    <w:rsid w:val="00C973FA"/>
    <w:rsid w:val="00CA369D"/>
    <w:rsid w:val="00CB455B"/>
    <w:rsid w:val="00CC39D3"/>
    <w:rsid w:val="00CC5026"/>
    <w:rsid w:val="00CC68D0"/>
    <w:rsid w:val="00CF6677"/>
    <w:rsid w:val="00D03F9A"/>
    <w:rsid w:val="00D06D51"/>
    <w:rsid w:val="00D13E40"/>
    <w:rsid w:val="00D16CFB"/>
    <w:rsid w:val="00D24991"/>
    <w:rsid w:val="00D31C12"/>
    <w:rsid w:val="00D50255"/>
    <w:rsid w:val="00D53BCD"/>
    <w:rsid w:val="00D82AAB"/>
    <w:rsid w:val="00D87EE4"/>
    <w:rsid w:val="00DA427C"/>
    <w:rsid w:val="00DE34CF"/>
    <w:rsid w:val="00DE4D08"/>
    <w:rsid w:val="00E0707C"/>
    <w:rsid w:val="00E13F3D"/>
    <w:rsid w:val="00E16A6D"/>
    <w:rsid w:val="00E34898"/>
    <w:rsid w:val="00E44F14"/>
    <w:rsid w:val="00E67733"/>
    <w:rsid w:val="00E84E80"/>
    <w:rsid w:val="00E93047"/>
    <w:rsid w:val="00E93810"/>
    <w:rsid w:val="00EA7E9E"/>
    <w:rsid w:val="00EB09B7"/>
    <w:rsid w:val="00EC2E20"/>
    <w:rsid w:val="00EC2ECD"/>
    <w:rsid w:val="00EE2319"/>
    <w:rsid w:val="00EE7D7C"/>
    <w:rsid w:val="00F04A24"/>
    <w:rsid w:val="00F15F39"/>
    <w:rsid w:val="00F25D98"/>
    <w:rsid w:val="00F300FB"/>
    <w:rsid w:val="00F51C0F"/>
    <w:rsid w:val="00F65DD7"/>
    <w:rsid w:val="00F72582"/>
    <w:rsid w:val="00F83C43"/>
    <w:rsid w:val="00FA0A2F"/>
    <w:rsid w:val="00FA7AC3"/>
    <w:rsid w:val="00FB6386"/>
    <w:rsid w:val="00FF3151"/>
    <w:rsid w:val="00FF455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BDA4C0B1-4BAA-461E-91DD-6D324F58A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3E22BD"/>
    <w:rPr>
      <w:rFonts w:ascii="Times New Roman" w:hAnsi="Times New Roman"/>
      <w:lang w:val="en-GB" w:eastAsia="en-US"/>
    </w:rPr>
  </w:style>
  <w:style w:type="character" w:customStyle="1" w:styleId="B2Char">
    <w:name w:val="B2 Char"/>
    <w:link w:val="B2"/>
    <w:qFormat/>
    <w:rsid w:val="003E22BD"/>
    <w:rPr>
      <w:rFonts w:ascii="Times New Roman" w:hAnsi="Times New Roman"/>
      <w:lang w:val="en-GB" w:eastAsia="en-US"/>
    </w:rPr>
  </w:style>
  <w:style w:type="character" w:customStyle="1" w:styleId="NOChar">
    <w:name w:val="NO Char"/>
    <w:link w:val="NO"/>
    <w:qFormat/>
    <w:rsid w:val="007F4847"/>
    <w:rPr>
      <w:rFonts w:ascii="Times New Roman" w:hAnsi="Times New Roman"/>
      <w:lang w:val="en-GB" w:eastAsia="en-US"/>
    </w:rPr>
  </w:style>
  <w:style w:type="character" w:customStyle="1" w:styleId="CRCoverPageZchn">
    <w:name w:val="CR Cover Page Zchn"/>
    <w:link w:val="CRCoverPage"/>
    <w:locked/>
    <w:rsid w:val="00966D25"/>
    <w:rPr>
      <w:rFonts w:ascii="Arial" w:hAnsi="Arial"/>
      <w:lang w:val="en-GB" w:eastAsia="en-US"/>
    </w:rPr>
  </w:style>
  <w:style w:type="character" w:customStyle="1" w:styleId="PLChar">
    <w:name w:val="PL Char"/>
    <w:link w:val="PL"/>
    <w:qFormat/>
    <w:rsid w:val="006D71E5"/>
    <w:rPr>
      <w:rFonts w:ascii="Courier New" w:hAnsi="Courier New"/>
      <w:noProof/>
      <w:sz w:val="16"/>
      <w:lang w:val="en-GB" w:eastAsia="en-US"/>
    </w:rPr>
  </w:style>
  <w:style w:type="character" w:customStyle="1" w:styleId="TALCar">
    <w:name w:val="TAL Car"/>
    <w:link w:val="TAL"/>
    <w:qFormat/>
    <w:rsid w:val="006D71E5"/>
    <w:rPr>
      <w:rFonts w:ascii="Arial" w:hAnsi="Arial"/>
      <w:sz w:val="18"/>
      <w:lang w:val="en-GB" w:eastAsia="en-US"/>
    </w:rPr>
  </w:style>
  <w:style w:type="character" w:customStyle="1" w:styleId="TAHCar">
    <w:name w:val="TAH Car"/>
    <w:link w:val="TAH"/>
    <w:qFormat/>
    <w:locked/>
    <w:rsid w:val="006D71E5"/>
    <w:rPr>
      <w:rFonts w:ascii="Arial" w:hAnsi="Arial"/>
      <w:b/>
      <w:sz w:val="18"/>
      <w:lang w:val="en-GB" w:eastAsia="en-US"/>
    </w:rPr>
  </w:style>
  <w:style w:type="character" w:customStyle="1" w:styleId="THChar">
    <w:name w:val="TH Char"/>
    <w:link w:val="TH"/>
    <w:qFormat/>
    <w:rsid w:val="006D71E5"/>
    <w:rPr>
      <w:rFonts w:ascii="Arial" w:hAnsi="Arial"/>
      <w:b/>
      <w:lang w:val="en-GB" w:eastAsia="en-US"/>
    </w:rPr>
  </w:style>
  <w:style w:type="paragraph" w:styleId="ListParagraph">
    <w:name w:val="List Paragraph"/>
    <w:basedOn w:val="Normal"/>
    <w:uiPriority w:val="34"/>
    <w:qFormat/>
    <w:rsid w:val="00351F5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4A4353-628F-4592-9562-32056A9D8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472</TotalTime>
  <Pages>5</Pages>
  <Words>2161</Words>
  <Characters>12320</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MediaTek</cp:lastModifiedBy>
  <cp:revision>104</cp:revision>
  <cp:lastPrinted>1899-12-31T23:00:00Z</cp:lastPrinted>
  <dcterms:created xsi:type="dcterms:W3CDTF">2019-01-08T08:15:00Z</dcterms:created>
  <dcterms:modified xsi:type="dcterms:W3CDTF">2019-03-01T09:30:00Z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2063217378</vt:i4>
  </property>
  <property fmtid="{D5CDD505-2E9C-101B-9397-08002B2CF9AE}" pid="22" name="_NewReviewCycle">
    <vt:lpwstr/>
  </property>
  <property fmtid="{D5CDD505-2E9C-101B-9397-08002B2CF9AE}" pid="23" name="_EmailSubject">
    <vt:lpwstr>New CR form / ETSI MCC says it must be used</vt:lpwstr>
  </property>
  <property fmtid="{D5CDD505-2E9C-101B-9397-08002B2CF9AE}" pid="24" name="_AuthorEmail">
    <vt:lpwstr>Guillaume.Sebire@mediatek.com</vt:lpwstr>
  </property>
  <property fmtid="{D5CDD505-2E9C-101B-9397-08002B2CF9AE}" pid="25" name="_AuthorEmailDisplayName">
    <vt:lpwstr>Guillaume Sebire</vt:lpwstr>
  </property>
  <property fmtid="{D5CDD505-2E9C-101B-9397-08002B2CF9AE}" pid="26" name="_ReviewingToolsShownOnce">
    <vt:lpwstr/>
  </property>
</Properties>
</file>